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5BA" w:rsidRPr="006A45BA" w:rsidRDefault="00F86C37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5AA5">
        <w:rPr>
          <w:b/>
          <w:noProof/>
          <w:sz w:val="24"/>
        </w:rPr>
        <w:t>3GPP TSG-SA WG1 Meeting #6</w:t>
      </w:r>
      <w:r>
        <w:rPr>
          <w:b/>
          <w:noProof/>
          <w:sz w:val="24"/>
        </w:rPr>
        <w:t>9</w:t>
      </w:r>
      <w:r w:rsidR="006A45BA" w:rsidRPr="006A45BA">
        <w:rPr>
          <w:b/>
          <w:noProof/>
          <w:sz w:val="24"/>
        </w:rPr>
        <w:tab/>
        <w:t>S1-</w:t>
      </w:r>
      <w:r w:rsidR="00E9317D" w:rsidRPr="006A45BA">
        <w:rPr>
          <w:b/>
          <w:noProof/>
          <w:sz w:val="24"/>
        </w:rPr>
        <w:t>1</w:t>
      </w:r>
      <w:r w:rsidR="00E9317D">
        <w:rPr>
          <w:b/>
          <w:noProof/>
          <w:sz w:val="24"/>
        </w:rPr>
        <w:t>50</w:t>
      </w:r>
      <w:r w:rsidR="005672B0">
        <w:rPr>
          <w:b/>
          <w:noProof/>
          <w:sz w:val="24"/>
        </w:rPr>
        <w:t>308</w:t>
      </w:r>
      <w:bookmarkStart w:id="0" w:name="_GoBack"/>
      <w:bookmarkEnd w:id="0"/>
    </w:p>
    <w:p w:rsidR="006A45BA" w:rsidRDefault="00F86C37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0FC6">
        <w:rPr>
          <w:b/>
          <w:noProof/>
          <w:sz w:val="24"/>
        </w:rPr>
        <w:t>Sanya, P. R. China,  2-6 February 2015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</w:t>
      </w:r>
      <w:r w:rsidR="00400DE7">
        <w:rPr>
          <w:rFonts w:eastAsia="Batang" w:cs="Arial"/>
          <w:sz w:val="18"/>
          <w:szCs w:val="18"/>
          <w:lang w:eastAsia="zh-CN"/>
        </w:rPr>
        <w:t>50127</w:t>
      </w:r>
      <w:r w:rsidR="004D54E9">
        <w:rPr>
          <w:rFonts w:eastAsia="Batang" w:cs="Arial"/>
          <w:sz w:val="18"/>
          <w:szCs w:val="18"/>
          <w:lang w:eastAsia="zh-CN"/>
        </w:rPr>
        <w:t>,</w:t>
      </w:r>
      <w:r w:rsidR="00E9317D">
        <w:rPr>
          <w:rFonts w:eastAsia="Batang" w:cs="Arial"/>
          <w:sz w:val="18"/>
          <w:szCs w:val="18"/>
          <w:lang w:eastAsia="zh-CN"/>
        </w:rPr>
        <w:t xml:space="preserve"> S1-150204</w:t>
      </w:r>
      <w:r w:rsidR="004D54E9">
        <w:rPr>
          <w:rFonts w:eastAsia="Batang" w:cs="Arial"/>
          <w:sz w:val="18"/>
          <w:szCs w:val="18"/>
          <w:lang w:eastAsia="zh-CN"/>
        </w:rPr>
        <w:t>, and S1-150267</w:t>
      </w:r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E640E">
        <w:rPr>
          <w:rFonts w:ascii="Arial" w:eastAsia="Batang" w:hAnsi="Arial"/>
          <w:b/>
          <w:lang w:val="en-US" w:eastAsia="zh-CN"/>
        </w:rPr>
        <w:t>KPN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86C37">
        <w:rPr>
          <w:rFonts w:ascii="Arial" w:eastAsia="Batang" w:hAnsi="Arial" w:cs="Arial"/>
          <w:b/>
          <w:lang w:eastAsia="zh-CN"/>
        </w:rPr>
        <w:t>New</w:t>
      </w:r>
      <w:r w:rsidR="00DE640E">
        <w:rPr>
          <w:rFonts w:ascii="Arial" w:eastAsia="Batang" w:hAnsi="Arial" w:cs="Arial"/>
          <w:b/>
          <w:lang w:eastAsia="zh-CN"/>
        </w:rPr>
        <w:t xml:space="preserve"> WID on Enhancements for Infrastructure based </w:t>
      </w:r>
      <w:r w:rsidR="00F86C37">
        <w:rPr>
          <w:rFonts w:ascii="Arial" w:eastAsia="Batang" w:hAnsi="Arial" w:cs="Arial"/>
          <w:b/>
          <w:lang w:eastAsia="zh-CN"/>
        </w:rPr>
        <w:t xml:space="preserve">data </w:t>
      </w:r>
      <w:r w:rsidR="00DE640E">
        <w:rPr>
          <w:rFonts w:ascii="Arial" w:eastAsia="Batang" w:hAnsi="Arial" w:cs="Arial"/>
          <w:b/>
          <w:lang w:eastAsia="zh-CN"/>
        </w:rPr>
        <w:t>Communication between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86C37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DE640E">
        <w:tab/>
        <w:t>Enhancements for Infrastructure based data Communication Between Devices</w:t>
      </w:r>
      <w:r w:rsidR="00F41A27" w:rsidRPr="00BA3A53">
        <w:tab/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DE640E">
        <w:t>eICBD</w:t>
      </w:r>
      <w:proofErr w:type="spellEnd"/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DE640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DE640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DE640E" w:rsidRDefault="004876B9" w:rsidP="001C5C86">
      <w:pPr>
        <w:pStyle w:val="Heading3"/>
        <w:rPr>
          <w:color w:val="C0C0C0"/>
        </w:rPr>
      </w:pPr>
      <w:r w:rsidRPr="00DE640E">
        <w:rPr>
          <w:color w:val="C0C0C0"/>
        </w:rPr>
        <w:t>2</w:t>
      </w:r>
      <w:r w:rsidR="00A36378" w:rsidRPr="00DE640E">
        <w:rPr>
          <w:color w:val="C0C0C0"/>
        </w:rPr>
        <w:t>.1</w:t>
      </w:r>
      <w:r w:rsidRPr="00DE640E">
        <w:rPr>
          <w:color w:val="C0C0C0"/>
        </w:rPr>
        <w:tab/>
        <w:t>Study Item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DE640E" w:rsidTr="003C1CF8">
        <w:tc>
          <w:tcPr>
            <w:tcW w:w="9606" w:type="dxa"/>
            <w:gridSpan w:val="3"/>
            <w:shd w:val="clear" w:color="auto" w:fill="E0E0E0"/>
          </w:tcPr>
          <w:p w:rsidR="004876B9" w:rsidRPr="00DE640E" w:rsidRDefault="004876B9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DE640E">
              <w:rPr>
                <w:color w:val="C0C0C0"/>
              </w:rPr>
              <w:t>Related Work Item</w:t>
            </w:r>
            <w:r w:rsidR="00A36378" w:rsidRPr="00DE640E">
              <w:rPr>
                <w:color w:val="C0C0C0"/>
              </w:rPr>
              <w:t>(s)</w:t>
            </w:r>
            <w:r w:rsidR="005573BB" w:rsidRPr="00DE640E">
              <w:rPr>
                <w:color w:val="C0C0C0"/>
              </w:rPr>
              <w:t xml:space="preserve"> (if any]</w:t>
            </w:r>
          </w:p>
        </w:tc>
      </w:tr>
      <w:tr w:rsidR="004876B9" w:rsidRPr="00DE640E" w:rsidTr="003C1CF8">
        <w:tc>
          <w:tcPr>
            <w:tcW w:w="1101" w:type="dxa"/>
            <w:shd w:val="clear" w:color="auto" w:fill="E0E0E0"/>
          </w:tcPr>
          <w:p w:rsidR="004876B9" w:rsidRPr="00DE640E" w:rsidRDefault="004876B9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DE640E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E640E" w:rsidRDefault="004876B9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DE640E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E640E" w:rsidRDefault="004876B9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DE640E">
              <w:rPr>
                <w:color w:val="C0C0C0"/>
              </w:rPr>
              <w:t>Nature of relationship</w:t>
            </w:r>
          </w:p>
        </w:tc>
      </w:tr>
      <w:tr w:rsidR="004876B9" w:rsidRPr="00DE640E" w:rsidTr="003C1CF8">
        <w:tc>
          <w:tcPr>
            <w:tcW w:w="1101" w:type="dxa"/>
          </w:tcPr>
          <w:p w:rsidR="004876B9" w:rsidRPr="00DE640E" w:rsidRDefault="004876B9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4876B9" w:rsidRPr="00DE640E" w:rsidRDefault="004876B9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4876B9" w:rsidRPr="00DE640E" w:rsidRDefault="004876B9" w:rsidP="00A10539">
            <w:pPr>
              <w:pStyle w:val="TAL"/>
              <w:rPr>
                <w:color w:val="C0C0C0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DE640E" w:rsidP="00A10539">
            <w:pPr>
              <w:pStyle w:val="TAL"/>
            </w:pPr>
            <w:r>
              <w:t>610031</w:t>
            </w:r>
          </w:p>
        </w:tc>
        <w:tc>
          <w:tcPr>
            <w:tcW w:w="3969" w:type="dxa"/>
          </w:tcPr>
          <w:p w:rsidR="004876B9" w:rsidRDefault="00DE640E" w:rsidP="00A10539">
            <w:pPr>
              <w:pStyle w:val="TAL"/>
            </w:pPr>
            <w:r>
              <w:t>Study on enhancements for infrastructure based data communication between devices</w:t>
            </w:r>
          </w:p>
        </w:tc>
        <w:tc>
          <w:tcPr>
            <w:tcW w:w="4536" w:type="dxa"/>
          </w:tcPr>
          <w:p w:rsidR="004876B9" w:rsidRDefault="00DE640E" w:rsidP="00A10539">
            <w:pPr>
              <w:pStyle w:val="TAL"/>
            </w:pPr>
            <w:r>
              <w:t>Feasibility study for the feature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Pr="003C1CF8" w:rsidRDefault="00A36378" w:rsidP="001C5C86">
      <w:pPr>
        <w:pStyle w:val="Heading3"/>
        <w:rPr>
          <w:color w:val="C0C0C0"/>
        </w:rPr>
      </w:pPr>
      <w:r w:rsidRPr="003C1CF8">
        <w:rPr>
          <w:color w:val="C0C0C0"/>
        </w:rPr>
        <w:t>2.3</w:t>
      </w:r>
      <w:r w:rsidRPr="003C1CF8">
        <w:rPr>
          <w:color w:val="C0C0C0"/>
        </w:rPr>
        <w:tab/>
        <w:t>Building Block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3C1CF8" w:rsidTr="003C1CF8">
        <w:tc>
          <w:tcPr>
            <w:tcW w:w="9606" w:type="dxa"/>
            <w:gridSpan w:val="3"/>
            <w:shd w:val="clear" w:color="auto" w:fill="E0E0E0"/>
          </w:tcPr>
          <w:p w:rsidR="00052BF8" w:rsidRPr="003C1CF8" w:rsidRDefault="00052BF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Parent Feature (or Study Item)</w:t>
            </w:r>
          </w:p>
        </w:tc>
      </w:tr>
      <w:tr w:rsidR="00052BF8" w:rsidRPr="003C1CF8" w:rsidTr="003C1CF8">
        <w:tc>
          <w:tcPr>
            <w:tcW w:w="1101" w:type="dxa"/>
            <w:shd w:val="clear" w:color="auto" w:fill="E0E0E0"/>
          </w:tcPr>
          <w:p w:rsidR="00052BF8" w:rsidRPr="003C1CF8" w:rsidRDefault="00052BF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C1CF8" w:rsidRDefault="00052BF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C1CF8" w:rsidRDefault="00052BF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</w:t>
            </w:r>
          </w:p>
        </w:tc>
      </w:tr>
      <w:tr w:rsidR="00052BF8" w:rsidRPr="003C1CF8" w:rsidTr="003C1CF8">
        <w:tc>
          <w:tcPr>
            <w:tcW w:w="1101" w:type="dxa"/>
          </w:tcPr>
          <w:p w:rsidR="00052BF8" w:rsidRPr="003C1CF8" w:rsidRDefault="00052BF8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052BF8" w:rsidRPr="003C1CF8" w:rsidRDefault="00052BF8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052BF8" w:rsidRPr="003C1CF8" w:rsidRDefault="00052BF8" w:rsidP="00A10539">
            <w:pPr>
              <w:pStyle w:val="TAL"/>
              <w:rPr>
                <w:color w:val="C0C0C0"/>
              </w:rPr>
            </w:pPr>
          </w:p>
        </w:tc>
      </w:tr>
    </w:tbl>
    <w:p w:rsidR="00052BF8" w:rsidRPr="003C1CF8" w:rsidRDefault="00052BF8" w:rsidP="001C5C86">
      <w:pPr>
        <w:ind w:right="-99"/>
        <w:rPr>
          <w:b/>
          <w:color w:val="C0C0C0"/>
        </w:rPr>
      </w:pPr>
    </w:p>
    <w:p w:rsidR="00A36378" w:rsidRPr="003C1CF8" w:rsidRDefault="00A36378" w:rsidP="001C5C86">
      <w:pPr>
        <w:ind w:right="-99"/>
        <w:rPr>
          <w:color w:val="C0C0C0"/>
        </w:rPr>
      </w:pPr>
      <w:r w:rsidRPr="003C1CF8">
        <w:rPr>
          <w:color w:val="C0C0C0"/>
        </w:rPr>
        <w:t>This work item is …</w:t>
      </w:r>
      <w:r w:rsidR="002000C2" w:rsidRPr="003C1CF8">
        <w:rPr>
          <w:color w:val="C0C0C0"/>
        </w:rPr>
        <w:t xml:space="preserve"> 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3C1CF8" w:rsidTr="003C1CF8">
        <w:tc>
          <w:tcPr>
            <w:tcW w:w="675" w:type="dxa"/>
          </w:tcPr>
          <w:p w:rsidR="00A36378" w:rsidRPr="003C1CF8" w:rsidRDefault="00A36378" w:rsidP="00A10539">
            <w:pPr>
              <w:pStyle w:val="TAC"/>
              <w:rPr>
                <w:color w:val="C0C0C0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Stage 1 (go to 2.3.1)</w:t>
            </w:r>
          </w:p>
        </w:tc>
      </w:tr>
      <w:tr w:rsidR="00A36378" w:rsidRPr="003C1CF8" w:rsidTr="003C1CF8">
        <w:tc>
          <w:tcPr>
            <w:tcW w:w="675" w:type="dxa"/>
          </w:tcPr>
          <w:p w:rsidR="00A36378" w:rsidRPr="003C1CF8" w:rsidRDefault="00A36378" w:rsidP="00A10539">
            <w:pPr>
              <w:pStyle w:val="TAC"/>
              <w:rPr>
                <w:color w:val="C0C0C0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Stage 2 (go to 2.3.2)</w:t>
            </w:r>
          </w:p>
        </w:tc>
      </w:tr>
      <w:tr w:rsidR="00A36378" w:rsidRPr="003C1CF8" w:rsidTr="003C1CF8">
        <w:tc>
          <w:tcPr>
            <w:tcW w:w="675" w:type="dxa"/>
          </w:tcPr>
          <w:p w:rsidR="00A36378" w:rsidRPr="003C1CF8" w:rsidRDefault="00A36378" w:rsidP="00A10539">
            <w:pPr>
              <w:pStyle w:val="TAC"/>
              <w:rPr>
                <w:color w:val="C0C0C0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Stage 3 (go to 2.3.3)</w:t>
            </w:r>
          </w:p>
        </w:tc>
      </w:tr>
      <w:tr w:rsidR="00A36378" w:rsidRPr="003C1CF8" w:rsidTr="003C1CF8">
        <w:tc>
          <w:tcPr>
            <w:tcW w:w="675" w:type="dxa"/>
          </w:tcPr>
          <w:p w:rsidR="00A36378" w:rsidRPr="003C1CF8" w:rsidRDefault="00A36378" w:rsidP="00A10539">
            <w:pPr>
              <w:pStyle w:val="TAC"/>
              <w:rPr>
                <w:color w:val="C0C0C0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Test spec (go to 2.3.4)</w:t>
            </w:r>
          </w:p>
        </w:tc>
      </w:tr>
      <w:tr w:rsidR="00A36378" w:rsidRPr="003C1CF8" w:rsidTr="003C1CF8">
        <w:tc>
          <w:tcPr>
            <w:tcW w:w="675" w:type="dxa"/>
          </w:tcPr>
          <w:p w:rsidR="00A36378" w:rsidRPr="003C1CF8" w:rsidRDefault="00A36378" w:rsidP="00A10539">
            <w:pPr>
              <w:pStyle w:val="TAC"/>
              <w:rPr>
                <w:color w:val="C0C0C0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Other (go to 2.3.5)</w:t>
            </w:r>
          </w:p>
        </w:tc>
      </w:tr>
    </w:tbl>
    <w:p w:rsidR="00A36378" w:rsidRPr="003C1CF8" w:rsidRDefault="00A36378" w:rsidP="001C5C86">
      <w:pPr>
        <w:ind w:right="-99"/>
        <w:rPr>
          <w:b/>
          <w:color w:val="C0C0C0"/>
        </w:rPr>
      </w:pPr>
    </w:p>
    <w:p w:rsidR="00A36378" w:rsidRPr="003C1CF8" w:rsidRDefault="00A36378" w:rsidP="00BA3A53">
      <w:pPr>
        <w:pStyle w:val="Heading4"/>
        <w:rPr>
          <w:color w:val="C0C0C0"/>
        </w:rPr>
      </w:pPr>
      <w:r w:rsidRPr="003C1CF8">
        <w:rPr>
          <w:color w:val="C0C0C0"/>
        </w:rPr>
        <w:t>2.3.1</w:t>
      </w:r>
      <w:r w:rsidRPr="003C1CF8">
        <w:rPr>
          <w:color w:val="C0C0C0"/>
        </w:rPr>
        <w:tab/>
        <w:t>Stage 1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3C1CF8" w:rsidTr="003C1CF8">
        <w:tc>
          <w:tcPr>
            <w:tcW w:w="9606" w:type="dxa"/>
            <w:gridSpan w:val="3"/>
            <w:shd w:val="clear" w:color="auto" w:fill="E0E0E0"/>
          </w:tcPr>
          <w:p w:rsidR="009A3BC4" w:rsidRPr="003C1CF8" w:rsidRDefault="009A3BC4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Source of external requirements</w:t>
            </w:r>
            <w:r w:rsidR="005573BB" w:rsidRPr="003C1CF8">
              <w:rPr>
                <w:color w:val="C0C0C0"/>
              </w:rPr>
              <w:t xml:space="preserve"> (if any)</w:t>
            </w:r>
          </w:p>
        </w:tc>
      </w:tr>
      <w:tr w:rsidR="009A3BC4" w:rsidRPr="003C1CF8" w:rsidTr="003C1CF8">
        <w:tc>
          <w:tcPr>
            <w:tcW w:w="1526" w:type="dxa"/>
            <w:shd w:val="clear" w:color="auto" w:fill="E0E0E0"/>
          </w:tcPr>
          <w:p w:rsidR="009A3BC4" w:rsidRPr="003C1CF8" w:rsidRDefault="009A3BC4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C1CF8" w:rsidRDefault="009A3BC4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C1CF8" w:rsidRDefault="009A3BC4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Remarks</w:t>
            </w:r>
          </w:p>
        </w:tc>
      </w:tr>
      <w:tr w:rsidR="009A3BC4" w:rsidRPr="003C1CF8" w:rsidTr="003C1CF8">
        <w:tc>
          <w:tcPr>
            <w:tcW w:w="1526" w:type="dxa"/>
          </w:tcPr>
          <w:p w:rsidR="009A3BC4" w:rsidRPr="003C1CF8" w:rsidRDefault="009A3BC4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544" w:type="dxa"/>
          </w:tcPr>
          <w:p w:rsidR="009A3BC4" w:rsidRPr="003C1CF8" w:rsidRDefault="009A3BC4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9A3BC4" w:rsidRPr="003C1CF8" w:rsidRDefault="009A3BC4" w:rsidP="00A10539">
            <w:pPr>
              <w:pStyle w:val="TAL"/>
              <w:rPr>
                <w:color w:val="C0C0C0"/>
              </w:rPr>
            </w:pPr>
          </w:p>
        </w:tc>
      </w:tr>
    </w:tbl>
    <w:p w:rsidR="009A3BC4" w:rsidRPr="003C1CF8" w:rsidRDefault="009A3BC4" w:rsidP="001C5C86">
      <w:pPr>
        <w:ind w:right="-99"/>
        <w:rPr>
          <w:color w:val="C0C0C0"/>
        </w:rPr>
      </w:pPr>
    </w:p>
    <w:p w:rsidR="00A70E1E" w:rsidRPr="003C1CF8" w:rsidRDefault="00A70E1E" w:rsidP="001C5C86">
      <w:pPr>
        <w:ind w:right="-99"/>
        <w:rPr>
          <w:color w:val="C0C0C0"/>
        </w:rPr>
      </w:pPr>
      <w:r w:rsidRPr="003C1CF8">
        <w:rPr>
          <w:color w:val="C0C0C0"/>
        </w:rPr>
        <w:t>Go to §3.</w:t>
      </w:r>
    </w:p>
    <w:p w:rsidR="00A36378" w:rsidRPr="003C1CF8" w:rsidRDefault="00A36378" w:rsidP="001C5C86">
      <w:pPr>
        <w:pStyle w:val="Heading4"/>
        <w:rPr>
          <w:color w:val="C0C0C0"/>
        </w:rPr>
      </w:pPr>
      <w:r w:rsidRPr="003C1CF8">
        <w:rPr>
          <w:color w:val="C0C0C0"/>
        </w:rPr>
        <w:t>2.3</w:t>
      </w:r>
      <w:r w:rsidR="00790BCC" w:rsidRPr="003C1CF8">
        <w:rPr>
          <w:color w:val="C0C0C0"/>
        </w:rPr>
        <w:t>.2</w:t>
      </w:r>
      <w:r w:rsidRPr="003C1CF8">
        <w:rPr>
          <w:color w:val="C0C0C0"/>
        </w:rPr>
        <w:tab/>
        <w:t>S</w:t>
      </w:r>
      <w:r w:rsidR="00790BCC" w:rsidRPr="003C1CF8">
        <w:rPr>
          <w:color w:val="C0C0C0"/>
        </w:rPr>
        <w:t>tage 2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C1CF8" w:rsidTr="003C1CF8">
        <w:tc>
          <w:tcPr>
            <w:tcW w:w="9606" w:type="dxa"/>
            <w:gridSpan w:val="3"/>
            <w:shd w:val="clear" w:color="auto" w:fill="E0E0E0"/>
          </w:tcPr>
          <w:p w:rsidR="00A36378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Corresponding stage 1 work item</w:t>
            </w:r>
          </w:p>
        </w:tc>
      </w:tr>
      <w:tr w:rsidR="00A36378" w:rsidRPr="003C1CF8" w:rsidTr="003C1CF8">
        <w:tc>
          <w:tcPr>
            <w:tcW w:w="1101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</w:t>
            </w:r>
          </w:p>
        </w:tc>
      </w:tr>
      <w:tr w:rsidR="00A36378" w:rsidRPr="003C1CF8" w:rsidTr="003C1CF8">
        <w:tc>
          <w:tcPr>
            <w:tcW w:w="1101" w:type="dxa"/>
          </w:tcPr>
          <w:p w:rsidR="00A36378" w:rsidRPr="003C1CF8" w:rsidRDefault="00A36378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A36378" w:rsidRPr="003C1CF8" w:rsidRDefault="00A36378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A36378" w:rsidRPr="003C1CF8" w:rsidRDefault="00A36378" w:rsidP="00A10539">
            <w:pPr>
              <w:pStyle w:val="TAL"/>
              <w:rPr>
                <w:color w:val="C0C0C0"/>
              </w:rPr>
            </w:pPr>
          </w:p>
        </w:tc>
      </w:tr>
    </w:tbl>
    <w:p w:rsidR="00A70E1E" w:rsidRPr="003C1CF8" w:rsidRDefault="00A70E1E" w:rsidP="001C5C86">
      <w:pPr>
        <w:ind w:right="-99"/>
        <w:rPr>
          <w:b/>
          <w:color w:val="C0C0C0"/>
        </w:rPr>
      </w:pP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3C1CF8" w:rsidTr="003C1CF8">
        <w:tc>
          <w:tcPr>
            <w:tcW w:w="9606" w:type="dxa"/>
            <w:gridSpan w:val="3"/>
            <w:shd w:val="clear" w:color="auto" w:fill="E0E0E0"/>
          </w:tcPr>
          <w:p w:rsidR="00C43D1E" w:rsidRPr="003C1CF8" w:rsidRDefault="00C43D1E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Other source of stage 1 information</w:t>
            </w:r>
          </w:p>
        </w:tc>
      </w:tr>
      <w:tr w:rsidR="00C43D1E" w:rsidRPr="003C1CF8" w:rsidTr="003C1CF8">
        <w:tc>
          <w:tcPr>
            <w:tcW w:w="1242" w:type="dxa"/>
            <w:shd w:val="clear" w:color="auto" w:fill="E0E0E0"/>
          </w:tcPr>
          <w:p w:rsidR="00C43D1E" w:rsidRPr="003C1CF8" w:rsidRDefault="00C43D1E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C1CF8" w:rsidRDefault="00C43D1E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C1CF8" w:rsidRDefault="00C43D1E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Remarks</w:t>
            </w:r>
          </w:p>
        </w:tc>
      </w:tr>
      <w:tr w:rsidR="00C43D1E" w:rsidRPr="003C1CF8" w:rsidTr="003C1CF8">
        <w:tc>
          <w:tcPr>
            <w:tcW w:w="1242" w:type="dxa"/>
          </w:tcPr>
          <w:p w:rsidR="00C43D1E" w:rsidRPr="003C1CF8" w:rsidRDefault="00C43D1E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828" w:type="dxa"/>
          </w:tcPr>
          <w:p w:rsidR="00C43D1E" w:rsidRPr="003C1CF8" w:rsidRDefault="00C43D1E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C43D1E" w:rsidRPr="003C1CF8" w:rsidRDefault="00C43D1E" w:rsidP="00A10539">
            <w:pPr>
              <w:pStyle w:val="TAL"/>
              <w:rPr>
                <w:color w:val="C0C0C0"/>
              </w:rPr>
            </w:pPr>
          </w:p>
        </w:tc>
      </w:tr>
    </w:tbl>
    <w:p w:rsidR="00C43D1E" w:rsidRPr="003C1CF8" w:rsidRDefault="00C715CA" w:rsidP="001C5C86">
      <w:pPr>
        <w:ind w:right="-99"/>
        <w:rPr>
          <w:b/>
          <w:color w:val="C0C0C0"/>
        </w:rPr>
      </w:pPr>
      <w:r w:rsidRPr="003C1CF8">
        <w:rPr>
          <w:color w:val="C0C0C0"/>
        </w:rPr>
        <w:br/>
      </w:r>
      <w:r w:rsidRPr="003C1CF8">
        <w:rPr>
          <w:b/>
          <w:color w:val="C0C0C0"/>
        </w:rPr>
        <w:t xml:space="preserve">If </w:t>
      </w:r>
      <w:r w:rsidR="00BC642A" w:rsidRPr="003C1CF8">
        <w:rPr>
          <w:b/>
          <w:color w:val="C0C0C0"/>
        </w:rPr>
        <w:t>no identified source of stage 1 information</w:t>
      </w:r>
      <w:r w:rsidRPr="003C1CF8">
        <w:rPr>
          <w:b/>
          <w:color w:val="C0C0C0"/>
        </w:rPr>
        <w:t xml:space="preserve">, justify: </w:t>
      </w:r>
    </w:p>
    <w:p w:rsidR="00A70E1E" w:rsidRPr="003C1CF8" w:rsidRDefault="00A70E1E" w:rsidP="001C5C86">
      <w:pPr>
        <w:ind w:right="-99"/>
        <w:rPr>
          <w:color w:val="C0C0C0"/>
        </w:rPr>
      </w:pPr>
      <w:r w:rsidRPr="003C1CF8">
        <w:rPr>
          <w:color w:val="C0C0C0"/>
        </w:rPr>
        <w:t>Go to §3.</w:t>
      </w:r>
    </w:p>
    <w:p w:rsidR="00A36378" w:rsidRPr="003C1CF8" w:rsidRDefault="00A36378" w:rsidP="001C5C86">
      <w:pPr>
        <w:pStyle w:val="Heading4"/>
        <w:rPr>
          <w:color w:val="C0C0C0"/>
        </w:rPr>
      </w:pPr>
      <w:r w:rsidRPr="003C1CF8">
        <w:rPr>
          <w:color w:val="C0C0C0"/>
        </w:rPr>
        <w:t>2.3</w:t>
      </w:r>
      <w:r w:rsidR="00790BCC" w:rsidRPr="003C1CF8">
        <w:rPr>
          <w:color w:val="C0C0C0"/>
        </w:rPr>
        <w:t>.3</w:t>
      </w:r>
      <w:r w:rsidRPr="003C1CF8">
        <w:rPr>
          <w:color w:val="C0C0C0"/>
        </w:rPr>
        <w:tab/>
        <w:t>S</w:t>
      </w:r>
      <w:r w:rsidR="00790BCC" w:rsidRPr="003C1CF8">
        <w:rPr>
          <w:color w:val="C0C0C0"/>
        </w:rPr>
        <w:t>tage 3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C1CF8" w:rsidTr="003C1CF8">
        <w:tc>
          <w:tcPr>
            <w:tcW w:w="9606" w:type="dxa"/>
            <w:gridSpan w:val="3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Corresponding stage 2 work item</w:t>
            </w:r>
            <w:r w:rsidR="003205AD" w:rsidRPr="003C1CF8">
              <w:rPr>
                <w:color w:val="C0C0C0"/>
              </w:rPr>
              <w:t xml:space="preserve"> (if any)</w:t>
            </w:r>
          </w:p>
        </w:tc>
      </w:tr>
      <w:tr w:rsidR="00790BCC" w:rsidRPr="003C1CF8" w:rsidTr="003C1CF8">
        <w:tc>
          <w:tcPr>
            <w:tcW w:w="1101" w:type="dxa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</w:t>
            </w:r>
          </w:p>
        </w:tc>
      </w:tr>
      <w:tr w:rsidR="00790BCC" w:rsidRPr="003C1CF8" w:rsidTr="003C1CF8">
        <w:tc>
          <w:tcPr>
            <w:tcW w:w="1101" w:type="dxa"/>
          </w:tcPr>
          <w:p w:rsidR="00790BCC" w:rsidRPr="003C1CF8" w:rsidRDefault="00790BCC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790BCC" w:rsidRPr="003C1CF8" w:rsidRDefault="00790BCC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790BCC" w:rsidRPr="003C1CF8" w:rsidRDefault="00790BCC" w:rsidP="00A10539">
            <w:pPr>
              <w:pStyle w:val="TAL"/>
              <w:rPr>
                <w:color w:val="C0C0C0"/>
              </w:rPr>
            </w:pPr>
          </w:p>
        </w:tc>
      </w:tr>
    </w:tbl>
    <w:p w:rsidR="00A70E1E" w:rsidRPr="003C1CF8" w:rsidRDefault="00A70E1E" w:rsidP="001C5C86">
      <w:pPr>
        <w:ind w:right="-99"/>
        <w:rPr>
          <w:b/>
          <w:color w:val="C0C0C0"/>
        </w:rPr>
      </w:pP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3C1CF8" w:rsidTr="003C1CF8">
        <w:tc>
          <w:tcPr>
            <w:tcW w:w="9606" w:type="dxa"/>
            <w:gridSpan w:val="3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Else, corresponding stage 1 work item</w:t>
            </w:r>
          </w:p>
        </w:tc>
      </w:tr>
      <w:tr w:rsidR="003205AD" w:rsidRPr="003C1CF8" w:rsidTr="003C1CF8">
        <w:tc>
          <w:tcPr>
            <w:tcW w:w="1101" w:type="dxa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</w:t>
            </w:r>
          </w:p>
        </w:tc>
      </w:tr>
      <w:tr w:rsidR="003205AD" w:rsidRPr="003C1CF8" w:rsidTr="003C1CF8">
        <w:tc>
          <w:tcPr>
            <w:tcW w:w="1101" w:type="dxa"/>
          </w:tcPr>
          <w:p w:rsidR="003205AD" w:rsidRPr="003C1CF8" w:rsidRDefault="003205AD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3205AD" w:rsidRPr="003C1CF8" w:rsidRDefault="003205AD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3205AD" w:rsidRPr="003C1CF8" w:rsidRDefault="003205AD" w:rsidP="00A10539">
            <w:pPr>
              <w:pStyle w:val="TAL"/>
              <w:rPr>
                <w:color w:val="C0C0C0"/>
              </w:rPr>
            </w:pPr>
          </w:p>
        </w:tc>
      </w:tr>
    </w:tbl>
    <w:p w:rsidR="003205AD" w:rsidRPr="003C1CF8" w:rsidRDefault="003205AD" w:rsidP="001C5C86">
      <w:pPr>
        <w:ind w:right="-99"/>
        <w:rPr>
          <w:b/>
          <w:color w:val="C0C0C0"/>
        </w:rPr>
      </w:pP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3C1CF8" w:rsidTr="003C1CF8">
        <w:tc>
          <w:tcPr>
            <w:tcW w:w="9606" w:type="dxa"/>
            <w:gridSpan w:val="3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Other justification</w:t>
            </w:r>
          </w:p>
        </w:tc>
      </w:tr>
      <w:tr w:rsidR="003205AD" w:rsidRPr="003C1CF8" w:rsidTr="003C1CF8">
        <w:tc>
          <w:tcPr>
            <w:tcW w:w="3227" w:type="dxa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 or CR(s)</w:t>
            </w:r>
            <w:r w:rsidR="006B4280" w:rsidRPr="003C1CF8">
              <w:rPr>
                <w:color w:val="C0C0C0"/>
              </w:rPr>
              <w:t xml:space="preserve"> o</w:t>
            </w:r>
            <w:r w:rsidRPr="003C1CF8">
              <w:rPr>
                <w:color w:val="C0C0C0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C1CF8" w:rsidRDefault="003205AD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Remarks</w:t>
            </w:r>
          </w:p>
        </w:tc>
      </w:tr>
      <w:tr w:rsidR="003205AD" w:rsidRPr="003C1CF8" w:rsidTr="003C1CF8">
        <w:tc>
          <w:tcPr>
            <w:tcW w:w="3227" w:type="dxa"/>
          </w:tcPr>
          <w:p w:rsidR="003205AD" w:rsidRPr="003C1CF8" w:rsidRDefault="003205AD" w:rsidP="00A10539">
            <w:pPr>
              <w:pStyle w:val="TAL"/>
              <w:rPr>
                <w:color w:val="C0C0C0"/>
              </w:rPr>
            </w:pPr>
          </w:p>
        </w:tc>
        <w:tc>
          <w:tcPr>
            <w:tcW w:w="1843" w:type="dxa"/>
          </w:tcPr>
          <w:p w:rsidR="003205AD" w:rsidRPr="003C1CF8" w:rsidRDefault="003205AD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3205AD" w:rsidRPr="003C1CF8" w:rsidRDefault="003205AD" w:rsidP="00A10539">
            <w:pPr>
              <w:pStyle w:val="TAL"/>
              <w:rPr>
                <w:color w:val="C0C0C0"/>
              </w:rPr>
            </w:pPr>
          </w:p>
        </w:tc>
      </w:tr>
    </w:tbl>
    <w:p w:rsidR="00BC642A" w:rsidRPr="003C1CF8" w:rsidRDefault="00BC642A" w:rsidP="00BC642A">
      <w:pPr>
        <w:ind w:right="-99"/>
        <w:rPr>
          <w:b/>
          <w:color w:val="C0C0C0"/>
        </w:rPr>
      </w:pPr>
      <w:r w:rsidRPr="003C1CF8">
        <w:rPr>
          <w:color w:val="C0C0C0"/>
        </w:rPr>
        <w:br/>
      </w:r>
      <w:r w:rsidRPr="003C1CF8">
        <w:rPr>
          <w:b/>
          <w:color w:val="C0C0C0"/>
        </w:rPr>
        <w:t xml:space="preserve">If no identified source of stage 2 information, justify: </w:t>
      </w:r>
    </w:p>
    <w:p w:rsidR="00A70E1E" w:rsidRPr="003C1CF8" w:rsidRDefault="00A70E1E" w:rsidP="001C5C86">
      <w:pPr>
        <w:ind w:right="-99"/>
        <w:rPr>
          <w:color w:val="C0C0C0"/>
        </w:rPr>
      </w:pPr>
      <w:r w:rsidRPr="003C1CF8">
        <w:rPr>
          <w:color w:val="C0C0C0"/>
        </w:rPr>
        <w:t>Go to §3.</w:t>
      </w:r>
    </w:p>
    <w:p w:rsidR="00790BCC" w:rsidRPr="003C1CF8" w:rsidRDefault="00790BCC" w:rsidP="001C5C86">
      <w:pPr>
        <w:pStyle w:val="Heading4"/>
        <w:rPr>
          <w:color w:val="C0C0C0"/>
        </w:rPr>
      </w:pPr>
      <w:r w:rsidRPr="003C1CF8">
        <w:rPr>
          <w:color w:val="C0C0C0"/>
        </w:rPr>
        <w:lastRenderedPageBreak/>
        <w:t>2.3.4</w:t>
      </w:r>
      <w:r w:rsidRPr="003C1CF8">
        <w:rPr>
          <w:color w:val="C0C0C0"/>
        </w:rPr>
        <w:tab/>
        <w:t>Test spec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C1CF8" w:rsidTr="003C1CF8">
        <w:tc>
          <w:tcPr>
            <w:tcW w:w="9606" w:type="dxa"/>
            <w:gridSpan w:val="3"/>
            <w:shd w:val="clear" w:color="auto" w:fill="E0E0E0"/>
          </w:tcPr>
          <w:p w:rsidR="00790BCC" w:rsidRPr="003C1CF8" w:rsidRDefault="004A6A60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Related Work Item(s)</w:t>
            </w:r>
          </w:p>
        </w:tc>
      </w:tr>
      <w:tr w:rsidR="00790BCC" w:rsidRPr="003C1CF8" w:rsidTr="003C1CF8">
        <w:tc>
          <w:tcPr>
            <w:tcW w:w="1101" w:type="dxa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C1CF8" w:rsidRDefault="00790BCC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</w:t>
            </w:r>
          </w:p>
        </w:tc>
      </w:tr>
      <w:tr w:rsidR="00790BCC" w:rsidRPr="003C1CF8" w:rsidTr="003C1CF8">
        <w:tc>
          <w:tcPr>
            <w:tcW w:w="1101" w:type="dxa"/>
          </w:tcPr>
          <w:p w:rsidR="00790BCC" w:rsidRPr="003C1CF8" w:rsidRDefault="00790BCC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790BCC" w:rsidRPr="003C1CF8" w:rsidRDefault="00790BCC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790BCC" w:rsidRPr="003C1CF8" w:rsidRDefault="00790BCC" w:rsidP="00A10539">
            <w:pPr>
              <w:pStyle w:val="TAL"/>
              <w:rPr>
                <w:color w:val="C0C0C0"/>
              </w:rPr>
            </w:pPr>
          </w:p>
        </w:tc>
      </w:tr>
    </w:tbl>
    <w:p w:rsidR="00A70E1E" w:rsidRPr="003C1CF8" w:rsidRDefault="00A70E1E" w:rsidP="001C5C86">
      <w:pPr>
        <w:ind w:right="-99"/>
        <w:rPr>
          <w:b/>
          <w:color w:val="C0C0C0"/>
        </w:rPr>
      </w:pPr>
    </w:p>
    <w:p w:rsidR="00A70E1E" w:rsidRPr="003C1CF8" w:rsidRDefault="00A70E1E" w:rsidP="001C5C86">
      <w:pPr>
        <w:ind w:right="-99"/>
        <w:rPr>
          <w:color w:val="C0C0C0"/>
        </w:rPr>
      </w:pPr>
      <w:r w:rsidRPr="003C1CF8">
        <w:rPr>
          <w:color w:val="C0C0C0"/>
        </w:rPr>
        <w:t>Go to §3.</w:t>
      </w:r>
    </w:p>
    <w:p w:rsidR="00A36378" w:rsidRPr="003C1CF8" w:rsidRDefault="007F7421" w:rsidP="001C5C86">
      <w:pPr>
        <w:pStyle w:val="Heading4"/>
        <w:rPr>
          <w:color w:val="C0C0C0"/>
        </w:rPr>
      </w:pPr>
      <w:r w:rsidRPr="003C1CF8">
        <w:rPr>
          <w:color w:val="C0C0C0"/>
        </w:rPr>
        <w:t>2.3.5</w:t>
      </w:r>
      <w:r w:rsidR="00A36378" w:rsidRPr="003C1CF8">
        <w:rPr>
          <w:color w:val="C0C0C0"/>
        </w:rPr>
        <w:tab/>
      </w:r>
      <w:r w:rsidRPr="003C1CF8">
        <w:rPr>
          <w:color w:val="C0C0C0"/>
        </w:rPr>
        <w:t>Other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3C1CF8" w:rsidTr="003C1CF8">
        <w:tc>
          <w:tcPr>
            <w:tcW w:w="9606" w:type="dxa"/>
            <w:gridSpan w:val="4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Related Work Item(s)</w:t>
            </w:r>
          </w:p>
        </w:tc>
      </w:tr>
      <w:tr w:rsidR="007F7421" w:rsidRPr="003C1CF8" w:rsidTr="003C1CF8">
        <w:tc>
          <w:tcPr>
            <w:tcW w:w="1101" w:type="dxa"/>
            <w:shd w:val="clear" w:color="auto" w:fill="E0E0E0"/>
          </w:tcPr>
          <w:p w:rsidR="007F7421" w:rsidRPr="003C1CF8" w:rsidRDefault="007F7421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C1CF8" w:rsidRDefault="007F7421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C1CF8" w:rsidRDefault="007F7421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C1CF8" w:rsidRDefault="007F7421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 / TR</w:t>
            </w:r>
          </w:p>
        </w:tc>
      </w:tr>
      <w:tr w:rsidR="007F7421" w:rsidRPr="003C1CF8" w:rsidTr="003C1CF8">
        <w:tc>
          <w:tcPr>
            <w:tcW w:w="1101" w:type="dxa"/>
          </w:tcPr>
          <w:p w:rsidR="007F7421" w:rsidRPr="003C1CF8" w:rsidRDefault="007F7421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7F7421" w:rsidRPr="003C1CF8" w:rsidRDefault="007F7421" w:rsidP="00A10539">
            <w:pPr>
              <w:pStyle w:val="TAL"/>
              <w:rPr>
                <w:color w:val="C0C0C0"/>
              </w:rPr>
            </w:pPr>
          </w:p>
        </w:tc>
        <w:tc>
          <w:tcPr>
            <w:tcW w:w="1984" w:type="dxa"/>
          </w:tcPr>
          <w:p w:rsidR="007F7421" w:rsidRPr="003C1CF8" w:rsidRDefault="007F7421" w:rsidP="00A10539">
            <w:pPr>
              <w:pStyle w:val="TAL"/>
              <w:rPr>
                <w:color w:val="C0C0C0"/>
              </w:rPr>
            </w:pPr>
          </w:p>
        </w:tc>
        <w:tc>
          <w:tcPr>
            <w:tcW w:w="2552" w:type="dxa"/>
          </w:tcPr>
          <w:p w:rsidR="007F7421" w:rsidRPr="003C1CF8" w:rsidRDefault="007F7421" w:rsidP="00A10539">
            <w:pPr>
              <w:pStyle w:val="TAL"/>
              <w:rPr>
                <w:color w:val="C0C0C0"/>
              </w:rPr>
            </w:pPr>
          </w:p>
        </w:tc>
      </w:tr>
    </w:tbl>
    <w:p w:rsidR="00A70E1E" w:rsidRPr="003C1CF8" w:rsidRDefault="00A70E1E" w:rsidP="001C5C86">
      <w:pPr>
        <w:ind w:right="-99"/>
        <w:rPr>
          <w:b/>
          <w:color w:val="C0C0C0"/>
        </w:rPr>
      </w:pPr>
    </w:p>
    <w:p w:rsidR="00A70E1E" w:rsidRPr="003C1CF8" w:rsidRDefault="00A70E1E" w:rsidP="001C5C86">
      <w:pPr>
        <w:ind w:right="-99"/>
        <w:rPr>
          <w:color w:val="C0C0C0"/>
        </w:rPr>
      </w:pPr>
      <w:r w:rsidRPr="003C1CF8">
        <w:rPr>
          <w:color w:val="C0C0C0"/>
        </w:rPr>
        <w:t>Go to §3.</w:t>
      </w:r>
    </w:p>
    <w:p w:rsidR="00A36378" w:rsidRPr="003C1CF8" w:rsidRDefault="00052BF8" w:rsidP="001C5C86">
      <w:pPr>
        <w:pStyle w:val="Heading3"/>
        <w:rPr>
          <w:color w:val="C0C0C0"/>
        </w:rPr>
      </w:pPr>
      <w:r w:rsidRPr="003C1CF8">
        <w:rPr>
          <w:color w:val="C0C0C0"/>
        </w:rPr>
        <w:t>2.4</w:t>
      </w:r>
      <w:r w:rsidR="00A36378" w:rsidRPr="003C1CF8">
        <w:rPr>
          <w:color w:val="C0C0C0"/>
        </w:rPr>
        <w:tab/>
      </w:r>
      <w:r w:rsidRPr="003C1CF8">
        <w:rPr>
          <w:color w:val="C0C0C0"/>
        </w:rPr>
        <w:t>Work task</w:t>
      </w:r>
    </w:p>
    <w:tbl>
      <w:tblPr>
        <w:tblW w:w="96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C1CF8" w:rsidTr="003C1CF8">
        <w:tc>
          <w:tcPr>
            <w:tcW w:w="9606" w:type="dxa"/>
            <w:gridSpan w:val="3"/>
            <w:shd w:val="clear" w:color="auto" w:fill="E0E0E0"/>
          </w:tcPr>
          <w:p w:rsidR="00A36378" w:rsidRPr="003C1CF8" w:rsidRDefault="00052BF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Parent Building Block</w:t>
            </w:r>
          </w:p>
        </w:tc>
      </w:tr>
      <w:tr w:rsidR="00A36378" w:rsidRPr="003C1CF8" w:rsidTr="003C1CF8">
        <w:tc>
          <w:tcPr>
            <w:tcW w:w="1101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C1CF8" w:rsidRDefault="00A3637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C1CF8" w:rsidRDefault="00052BF8" w:rsidP="001C5C86">
            <w:pPr>
              <w:pStyle w:val="TAH"/>
              <w:ind w:right="-99"/>
              <w:jc w:val="left"/>
              <w:rPr>
                <w:color w:val="C0C0C0"/>
              </w:rPr>
            </w:pPr>
            <w:r w:rsidRPr="003C1CF8">
              <w:rPr>
                <w:color w:val="C0C0C0"/>
              </w:rPr>
              <w:t>TS</w:t>
            </w:r>
          </w:p>
        </w:tc>
      </w:tr>
      <w:tr w:rsidR="00A36378" w:rsidRPr="003C1CF8" w:rsidTr="003C1CF8">
        <w:tc>
          <w:tcPr>
            <w:tcW w:w="1101" w:type="dxa"/>
          </w:tcPr>
          <w:p w:rsidR="00A36378" w:rsidRPr="003C1CF8" w:rsidRDefault="00A36378" w:rsidP="00A10539">
            <w:pPr>
              <w:pStyle w:val="TAL"/>
              <w:rPr>
                <w:color w:val="C0C0C0"/>
              </w:rPr>
            </w:pPr>
          </w:p>
        </w:tc>
        <w:tc>
          <w:tcPr>
            <w:tcW w:w="3969" w:type="dxa"/>
          </w:tcPr>
          <w:p w:rsidR="00A36378" w:rsidRPr="003C1CF8" w:rsidRDefault="00A36378" w:rsidP="00A10539">
            <w:pPr>
              <w:pStyle w:val="TAL"/>
              <w:rPr>
                <w:color w:val="C0C0C0"/>
              </w:rPr>
            </w:pPr>
          </w:p>
        </w:tc>
        <w:tc>
          <w:tcPr>
            <w:tcW w:w="4536" w:type="dxa"/>
          </w:tcPr>
          <w:p w:rsidR="00A36378" w:rsidRPr="003C1CF8" w:rsidRDefault="00A36378" w:rsidP="00A10539">
            <w:pPr>
              <w:pStyle w:val="TAL"/>
              <w:rPr>
                <w:color w:val="C0C0C0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1126C8" w:rsidRDefault="001126C8" w:rsidP="001126C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Enhancements for infrastructure based data communication between devices are targeted at communication between consumer devices (e.g</w:t>
      </w:r>
      <w:r w:rsidRPr="005C3DD7">
        <w:rPr>
          <w:rFonts w:eastAsia="Malgun Gothic"/>
          <w:lang w:eastAsia="ko-KR"/>
        </w:rPr>
        <w:t>. camera’s</w:t>
      </w:r>
      <w:r>
        <w:rPr>
          <w:rFonts w:eastAsia="Malgun Gothic"/>
          <w:lang w:eastAsia="ko-KR"/>
        </w:rPr>
        <w:t>, media players), M2M devices (e.g. home control) and the control of or interaction with such devices by mobile phones. The intention is to enable communication between devices via a cellular network with a similar u</w:t>
      </w:r>
      <w:r w:rsidR="00F86C37">
        <w:rPr>
          <w:rFonts w:eastAsia="Malgun Gothic"/>
          <w:lang w:eastAsia="ko-KR"/>
        </w:rPr>
        <w:t>ser experience as communication</w:t>
      </w:r>
      <w:r>
        <w:rPr>
          <w:rFonts w:eastAsia="Malgun Gothic"/>
          <w:lang w:eastAsia="ko-KR"/>
        </w:rPr>
        <w:t xml:space="preserve"> via local area networks.</w:t>
      </w:r>
    </w:p>
    <w:p w:rsidR="001126C8" w:rsidRPr="00970AFC" w:rsidRDefault="005C3DD7" w:rsidP="001126C8">
      <w:pPr>
        <w:rPr>
          <w:rFonts w:eastAsia="Malgun Gothic"/>
          <w:lang w:eastAsia="ko-KR"/>
        </w:rPr>
      </w:pPr>
      <w:ins w:id="1" w:author="J. Merkel Pre-SA1#69" w:date="2015-02-04T09:43:00Z">
        <w:r>
          <w:rPr>
            <w:rFonts w:eastAsia="Malgun Gothic"/>
            <w:lang w:eastAsia="ko-KR"/>
          </w:rPr>
          <w:t xml:space="preserve">The work item will focus on the </w:t>
        </w:r>
      </w:ins>
      <w:del w:id="2" w:author="J. Merkel Pre-SA1#69" w:date="2015-02-04T09:44:00Z">
        <w:r w:rsidR="001126C8" w:rsidRPr="00970AFC" w:rsidDel="005C3DD7">
          <w:rPr>
            <w:rFonts w:eastAsia="Malgun Gothic"/>
            <w:lang w:eastAsia="ko-KR"/>
          </w:rPr>
          <w:delText>In the study on enhancements for infrastructure based data communication between devices</w:delText>
        </w:r>
        <w:r w:rsidR="001126C8" w:rsidDel="005C3DD7">
          <w:rPr>
            <w:rFonts w:eastAsia="Malgun Gothic"/>
            <w:lang w:eastAsia="ko-KR"/>
          </w:rPr>
          <w:delText>,</w:delText>
        </w:r>
        <w:r w:rsidR="001126C8" w:rsidRPr="00970AFC" w:rsidDel="005C3DD7">
          <w:rPr>
            <w:rFonts w:eastAsia="Malgun Gothic"/>
            <w:lang w:eastAsia="ko-KR"/>
          </w:rPr>
          <w:delText xml:space="preserve"> </w:delText>
        </w:r>
      </w:del>
      <w:ins w:id="3" w:author="J. Merkel Pre-SA1#69" w:date="2015-02-04T09:45:00Z">
        <w:r>
          <w:rPr>
            <w:rFonts w:eastAsia="Malgun Gothic"/>
            <w:lang w:eastAsia="ko-KR"/>
          </w:rPr>
          <w:t xml:space="preserve">following </w:t>
        </w:r>
      </w:ins>
      <w:r w:rsidR="001126C8" w:rsidRPr="00970AFC">
        <w:rPr>
          <w:rFonts w:eastAsia="Malgun Gothic"/>
          <w:lang w:eastAsia="ko-KR"/>
        </w:rPr>
        <w:t xml:space="preserve">requirements </w:t>
      </w:r>
      <w:ins w:id="4" w:author="J. Merkel Pre-SA1#69" w:date="2015-02-04T09:45:00Z">
        <w:r>
          <w:rPr>
            <w:rFonts w:eastAsia="Malgun Gothic"/>
            <w:lang w:eastAsia="ko-KR"/>
          </w:rPr>
          <w:t>that were identified in 22.807</w:t>
        </w:r>
      </w:ins>
      <w:del w:id="5" w:author="J. Merkel Pre-SA1#69" w:date="2015-02-04T09:45:00Z">
        <w:r w:rsidR="001126C8" w:rsidRPr="00970AFC" w:rsidDel="005C3DD7">
          <w:rPr>
            <w:rFonts w:eastAsia="Malgun Gothic"/>
            <w:lang w:eastAsia="ko-KR"/>
          </w:rPr>
          <w:delText xml:space="preserve">for </w:delText>
        </w:r>
        <w:r w:rsidR="00F86C37" w:rsidDel="005C3DD7">
          <w:rPr>
            <w:rFonts w:eastAsia="Malgun Gothic"/>
            <w:lang w:eastAsia="ko-KR"/>
          </w:rPr>
          <w:delText>the following</w:delText>
        </w:r>
        <w:r w:rsidR="001126C8" w:rsidRPr="00970AFC" w:rsidDel="005C3DD7">
          <w:rPr>
            <w:rFonts w:eastAsia="Malgun Gothic"/>
            <w:lang w:eastAsia="ko-KR"/>
          </w:rPr>
          <w:delText xml:space="preserve"> new service components were identified</w:delText>
        </w:r>
      </w:del>
      <w:r w:rsidR="001126C8" w:rsidRPr="00970AFC">
        <w:rPr>
          <w:rFonts w:eastAsia="Malgun Gothic"/>
          <w:lang w:eastAsia="ko-KR"/>
        </w:rPr>
        <w:t>:</w:t>
      </w:r>
    </w:p>
    <w:p w:rsidR="001126C8" w:rsidRPr="005401B3" w:rsidRDefault="001126C8" w:rsidP="001126C8">
      <w:pPr>
        <w:pStyle w:val="B1"/>
        <w:rPr>
          <w:lang w:val="en-US"/>
        </w:rPr>
      </w:pPr>
      <w:r w:rsidRPr="005401B3">
        <w:rPr>
          <w:lang w:val="en-US"/>
        </w:rPr>
        <w:t>-</w:t>
      </w:r>
      <w:r w:rsidRPr="005401B3">
        <w:rPr>
          <w:lang w:val="en-US"/>
        </w:rPr>
        <w:tab/>
      </w:r>
      <w:del w:id="6" w:author="TNorp1" w:date="2015-02-05T11:24:00Z">
        <w:r w:rsidRPr="005401B3" w:rsidDel="00DB67B7">
          <w:rPr>
            <w:lang w:val="en-US"/>
          </w:rPr>
          <w:delText xml:space="preserve">Setting </w:delText>
        </w:r>
      </w:del>
      <w:ins w:id="7" w:author="TNorp1" w:date="2015-02-05T11:24:00Z">
        <w:r w:rsidR="00DB67B7">
          <w:rPr>
            <w:lang w:val="en-US"/>
          </w:rPr>
          <w:t>Enabling</w:t>
        </w:r>
        <w:r w:rsidR="00DB67B7" w:rsidRPr="005401B3">
          <w:rPr>
            <w:lang w:val="en-US"/>
          </w:rPr>
          <w:t xml:space="preserve"> </w:t>
        </w:r>
      </w:ins>
      <w:del w:id="8" w:author="TNorp1" w:date="2015-02-05T11:24:00Z">
        <w:r w:rsidRPr="005401B3" w:rsidDel="00DB67B7">
          <w:rPr>
            <w:lang w:val="en-US"/>
          </w:rPr>
          <w:delText xml:space="preserve">up </w:delText>
        </w:r>
      </w:del>
      <w:ins w:id="9" w:author="TNorp1" w:date="2015-02-05T11:24:00Z">
        <w:r w:rsidR="00DB67B7">
          <w:rPr>
            <w:lang w:val="en-US"/>
          </w:rPr>
          <w:t>end-to-end</w:t>
        </w:r>
        <w:r w:rsidR="00DB67B7" w:rsidRPr="005401B3">
          <w:rPr>
            <w:lang w:val="en-US"/>
          </w:rPr>
          <w:t xml:space="preserve"> </w:t>
        </w:r>
      </w:ins>
      <w:r w:rsidRPr="005401B3">
        <w:rPr>
          <w:lang w:val="en-US"/>
        </w:rPr>
        <w:t xml:space="preserve">IP </w:t>
      </w:r>
      <w:del w:id="10" w:author="TNorp1" w:date="2015-02-05T11:24:00Z">
        <w:r w:rsidRPr="005401B3" w:rsidDel="00DB67B7">
          <w:rPr>
            <w:lang w:val="en-US"/>
          </w:rPr>
          <w:delText xml:space="preserve">connections </w:delText>
        </w:r>
      </w:del>
      <w:ins w:id="11" w:author="TNorp1" w:date="2015-02-05T11:24:00Z">
        <w:r w:rsidR="00DB67B7">
          <w:rPr>
            <w:lang w:val="en-US"/>
          </w:rPr>
          <w:t>reachability</w:t>
        </w:r>
        <w:r w:rsidR="00DB67B7" w:rsidRPr="005401B3">
          <w:rPr>
            <w:lang w:val="en-US"/>
          </w:rPr>
          <w:t xml:space="preserve"> </w:t>
        </w:r>
      </w:ins>
      <w:r w:rsidRPr="005401B3">
        <w:rPr>
          <w:lang w:val="en-US"/>
        </w:rPr>
        <w:t>via the infr</w:t>
      </w:r>
      <w:r w:rsidR="00F86C37">
        <w:rPr>
          <w:lang w:val="en-US"/>
        </w:rPr>
        <w:t>astructure between two UEs;</w:t>
      </w:r>
      <w:r w:rsidRPr="005401B3">
        <w:rPr>
          <w:lang w:val="en-US"/>
        </w:rPr>
        <w:t xml:space="preserve"> The intention is to enable </w:t>
      </w:r>
      <w:r w:rsidR="00F86C37">
        <w:rPr>
          <w:lang w:val="en-US"/>
        </w:rPr>
        <w:t xml:space="preserve">devices to set up </w:t>
      </w:r>
      <w:r w:rsidRPr="005401B3">
        <w:rPr>
          <w:lang w:val="en-US"/>
        </w:rPr>
        <w:t xml:space="preserve">infrastructure based IP connectivity </w:t>
      </w:r>
      <w:r w:rsidR="00F86C37">
        <w:rPr>
          <w:lang w:val="en-US"/>
        </w:rPr>
        <w:t>to other</w:t>
      </w:r>
      <w:r w:rsidRPr="005401B3">
        <w:rPr>
          <w:lang w:val="en-US"/>
        </w:rPr>
        <w:t xml:space="preserve"> devices</w:t>
      </w:r>
      <w:r w:rsidR="00F86C37">
        <w:rPr>
          <w:lang w:val="en-US"/>
        </w:rPr>
        <w:t>, using IP friendly application identifiers to identify the devices</w:t>
      </w:r>
      <w:r w:rsidRPr="005401B3">
        <w:rPr>
          <w:lang w:val="en-US"/>
        </w:rPr>
        <w:t>. IP connecti</w:t>
      </w:r>
      <w:ins w:id="12" w:author="TNorp1" w:date="2015-02-05T11:25:00Z">
        <w:r w:rsidR="00DB67B7">
          <w:rPr>
            <w:lang w:val="en-US"/>
          </w:rPr>
          <w:t>vity</w:t>
        </w:r>
      </w:ins>
      <w:del w:id="13" w:author="TNorp1" w:date="2015-02-05T11:25:00Z">
        <w:r w:rsidRPr="005401B3" w:rsidDel="00DB67B7">
          <w:rPr>
            <w:lang w:val="en-US"/>
          </w:rPr>
          <w:delText>ons</w:delText>
        </w:r>
      </w:del>
      <w:r w:rsidRPr="005401B3">
        <w:rPr>
          <w:lang w:val="en-US"/>
        </w:rPr>
        <w:t xml:space="preserve"> via an </w:t>
      </w:r>
      <w:proofErr w:type="spellStart"/>
      <w:r w:rsidRPr="005401B3">
        <w:rPr>
          <w:lang w:val="en-US"/>
        </w:rPr>
        <w:t>eICBD</w:t>
      </w:r>
      <w:proofErr w:type="spellEnd"/>
      <w:r w:rsidRPr="005401B3">
        <w:rPr>
          <w:lang w:val="en-US"/>
        </w:rPr>
        <w:t xml:space="preserve"> path can be offloaded to a ProSe Communication path, or they can be initiated as a fallback for a ProSe Communication </w:t>
      </w:r>
      <w:r w:rsidR="001F3022">
        <w:rPr>
          <w:lang w:val="en-US"/>
        </w:rPr>
        <w:t>p</w:t>
      </w:r>
      <w:r w:rsidR="001F3022" w:rsidRPr="005401B3">
        <w:rPr>
          <w:lang w:val="en-US"/>
        </w:rPr>
        <w:t>ath</w:t>
      </w:r>
      <w:r w:rsidRPr="005401B3">
        <w:rPr>
          <w:lang w:val="en-US"/>
        </w:rPr>
        <w:t xml:space="preserve">. </w:t>
      </w:r>
    </w:p>
    <w:p w:rsidR="001126C8" w:rsidRPr="005401B3" w:rsidRDefault="001126C8" w:rsidP="001126C8">
      <w:pPr>
        <w:pStyle w:val="B1"/>
        <w:rPr>
          <w:lang w:val="en-US"/>
        </w:rPr>
      </w:pPr>
      <w:r w:rsidRPr="005401B3">
        <w:rPr>
          <w:lang w:val="en-US"/>
        </w:rPr>
        <w:t>-</w:t>
      </w:r>
      <w:r w:rsidRPr="005401B3">
        <w:rPr>
          <w:lang w:val="en-US"/>
        </w:rPr>
        <w:tab/>
        <w:t xml:space="preserve">Distribution of </w:t>
      </w:r>
      <w:del w:id="14" w:author="TNorp1" w:date="2015-02-04T08:03:00Z">
        <w:r w:rsidRPr="005401B3" w:rsidDel="00E9317D">
          <w:rPr>
            <w:lang w:val="en-US"/>
          </w:rPr>
          <w:delText>service discovery information</w:delText>
        </w:r>
      </w:del>
      <w:ins w:id="15" w:author="TNorp1" w:date="2015-02-04T08:03:00Z">
        <w:r w:rsidR="00E9317D">
          <w:rPr>
            <w:lang w:val="en-US"/>
          </w:rPr>
          <w:t>IP data</w:t>
        </w:r>
      </w:ins>
      <w:r w:rsidRPr="005401B3">
        <w:rPr>
          <w:lang w:val="en-US"/>
        </w:rPr>
        <w:t xml:space="preserve"> within a group of UEs; The intention is to </w:t>
      </w:r>
      <w:ins w:id="16" w:author="TNorp1" w:date="2015-02-04T08:03:00Z">
        <w:r w:rsidR="00E9317D">
          <w:rPr>
            <w:lang w:val="en-US"/>
          </w:rPr>
          <w:t xml:space="preserve">e.g. </w:t>
        </w:r>
      </w:ins>
      <w:r w:rsidRPr="005401B3">
        <w:rPr>
          <w:lang w:val="en-US"/>
        </w:rPr>
        <w:t xml:space="preserve">provide support in the mobile network for service discovery frameworks as defined outside 3GPP. </w:t>
      </w:r>
    </w:p>
    <w:p w:rsidR="0084105B" w:rsidRPr="005401B3" w:rsidRDefault="001126C8" w:rsidP="001126C8">
      <w:pPr>
        <w:pStyle w:val="B1"/>
        <w:rPr>
          <w:lang w:val="en-US"/>
        </w:rPr>
      </w:pPr>
      <w:r w:rsidRPr="005401B3">
        <w:rPr>
          <w:lang w:val="en-US"/>
        </w:rPr>
        <w:t>-</w:t>
      </w:r>
      <w:r w:rsidRPr="005401B3">
        <w:rPr>
          <w:lang w:val="en-US"/>
        </w:rPr>
        <w:tab/>
        <w:t xml:space="preserve">Path optimization of an IP connection between two UEs; Two UEs connected via an </w:t>
      </w:r>
      <w:proofErr w:type="spellStart"/>
      <w:r w:rsidRPr="005401B3">
        <w:rPr>
          <w:lang w:val="en-US"/>
        </w:rPr>
        <w:t>eICBD</w:t>
      </w:r>
      <w:proofErr w:type="spellEnd"/>
      <w:r w:rsidRPr="005401B3">
        <w:rPr>
          <w:lang w:val="en-US"/>
        </w:rPr>
        <w:t xml:space="preserve"> path may be connected to the same part of the network (e.g. via a common LGW). Optimization of the user data path can save </w:t>
      </w:r>
      <w:r w:rsidRPr="005C3DD7">
        <w:rPr>
          <w:lang w:val="en-US"/>
        </w:rPr>
        <w:t>resources and reduce latency.</w:t>
      </w:r>
      <w:r w:rsidRPr="005401B3">
        <w:rPr>
          <w:lang w:val="en-US"/>
        </w:rPr>
        <w:t xml:space="preserve"> </w:t>
      </w:r>
      <w:r w:rsidR="0084105B" w:rsidRPr="005401B3">
        <w:rPr>
          <w:lang w:val="en-US"/>
        </w:rPr>
        <w:t xml:space="preserve"> </w:t>
      </w:r>
    </w:p>
    <w:p w:rsidR="0084105B" w:rsidRDefault="0084105B" w:rsidP="0084105B">
      <w:pPr>
        <w:rPr>
          <w:rFonts w:eastAsia="Malgun Gothic"/>
          <w:lang w:eastAsia="ko-KR"/>
        </w:rPr>
      </w:pPr>
      <w:r w:rsidRPr="00970AFC">
        <w:rPr>
          <w:rFonts w:eastAsia="Malgun Gothic"/>
          <w:lang w:eastAsia="ko-KR"/>
        </w:rPr>
        <w:t>The study also identified requirements related to security</w:t>
      </w:r>
      <w:r>
        <w:rPr>
          <w:rFonts w:eastAsia="Malgun Gothic"/>
          <w:lang w:eastAsia="ko-KR"/>
        </w:rPr>
        <w:t xml:space="preserve"> </w:t>
      </w:r>
      <w:r w:rsidRPr="00970AFC">
        <w:rPr>
          <w:rFonts w:eastAsia="Malgun Gothic"/>
          <w:lang w:eastAsia="ko-KR"/>
        </w:rPr>
        <w:t xml:space="preserve">and </w:t>
      </w:r>
      <w:r>
        <w:rPr>
          <w:rFonts w:eastAsia="Malgun Gothic"/>
          <w:lang w:eastAsia="ko-KR"/>
        </w:rPr>
        <w:t>charging</w:t>
      </w:r>
      <w:r w:rsidRPr="00970AFC">
        <w:rPr>
          <w:rFonts w:eastAsia="Malgun Gothic"/>
          <w:lang w:eastAsia="ko-KR"/>
        </w:rPr>
        <w:t>.</w:t>
      </w:r>
    </w:p>
    <w:p w:rsidR="00FD3A4E" w:rsidRDefault="0084105B" w:rsidP="001C5C86">
      <w:pPr>
        <w:rPr>
          <w:rFonts w:eastAsia="Malgun Gothic"/>
          <w:lang w:eastAsia="ko-KR"/>
        </w:rPr>
      </w:pPr>
      <w:del w:id="17" w:author="J. Merkel Pre-SA1#69" w:date="2015-02-04T09:50:00Z">
        <w:r w:rsidRPr="005C3DD7" w:rsidDel="001C0913">
          <w:rPr>
            <w:rFonts w:eastAsia="Malgun Gothic"/>
            <w:lang w:eastAsia="ko-KR"/>
          </w:rPr>
          <w:delText>The results of the study on enhancements for infrastructure based data communication between devices are reflected in TR 22.807</w:delText>
        </w:r>
      </w:del>
      <w:r w:rsidRPr="005C3DD7">
        <w:rPr>
          <w:rFonts w:eastAsia="Malgun Gothic"/>
          <w:lang w:eastAsia="ko-KR"/>
        </w:rPr>
        <w:t xml:space="preserve">. </w:t>
      </w:r>
      <w:del w:id="18" w:author="J. Merkel Pre-SA1#69" w:date="2015-02-04T09:41:00Z">
        <w:r w:rsidRPr="005C3DD7" w:rsidDel="005C3DD7">
          <w:rPr>
            <w:rFonts w:eastAsia="Malgun Gothic"/>
            <w:lang w:eastAsia="ko-KR"/>
          </w:rPr>
          <w:delText>The goal behind this work item is to provide normative requirements for the potential requirements</w:delText>
        </w:r>
        <w:r w:rsidDel="005C3DD7">
          <w:rPr>
            <w:rFonts w:eastAsia="Malgun Gothic"/>
            <w:lang w:eastAsia="ko-KR"/>
          </w:rPr>
          <w:delText xml:space="preserve"> </w:delText>
        </w:r>
        <w:r w:rsidRPr="005C3DD7" w:rsidDel="005C3DD7">
          <w:rPr>
            <w:rFonts w:eastAsia="Malgun Gothic"/>
            <w:lang w:eastAsia="ko-KR"/>
          </w:rPr>
          <w:delText>identified in TR 22.807.</w:delText>
        </w:r>
      </w:del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C3D3E" w:rsidRDefault="008C3D3E" w:rsidP="008C3D3E">
      <w:pPr>
        <w:rPr>
          <w:rFonts w:eastAsia="Malgun Gothic"/>
          <w:lang w:eastAsia="ko-KR"/>
        </w:rPr>
      </w:pPr>
      <w:r w:rsidRPr="008C3D3E">
        <w:rPr>
          <w:rFonts w:eastAsia="Malgun Gothic"/>
          <w:lang w:eastAsia="ko-KR"/>
        </w:rPr>
        <w:t>Provide</w:t>
      </w:r>
      <w:r>
        <w:rPr>
          <w:rFonts w:eastAsia="Malgun Gothic"/>
          <w:lang w:eastAsia="ko-KR"/>
        </w:rPr>
        <w:t xml:space="preserve"> service requirements for:</w:t>
      </w:r>
    </w:p>
    <w:p w:rsidR="001E5D70" w:rsidRPr="005401B3" w:rsidDel="00E9317D" w:rsidRDefault="001E5D70" w:rsidP="001E5D70">
      <w:pPr>
        <w:pStyle w:val="B1"/>
        <w:rPr>
          <w:del w:id="19" w:author="TNorp1" w:date="2015-02-04T08:01:00Z"/>
          <w:lang w:val="en-US"/>
        </w:rPr>
      </w:pPr>
      <w:del w:id="20" w:author="TNorp1" w:date="2015-02-04T08:01:00Z">
        <w:r w:rsidRPr="005401B3" w:rsidDel="00E9317D">
          <w:rPr>
            <w:lang w:val="en-US"/>
          </w:rPr>
          <w:delText>-</w:delText>
        </w:r>
        <w:r w:rsidRPr="005401B3" w:rsidDel="00E9317D">
          <w:rPr>
            <w:lang w:val="en-US"/>
          </w:rPr>
          <w:tab/>
        </w:r>
        <w:r w:rsidR="001126C8" w:rsidRPr="005401B3" w:rsidDel="00E9317D">
          <w:rPr>
            <w:lang w:val="en-US"/>
          </w:rPr>
          <w:delText>Dynamic assignment/revocation of global IP addresses with access permissions</w:delText>
        </w:r>
      </w:del>
    </w:p>
    <w:p w:rsidR="008C3D3E" w:rsidRPr="005401B3" w:rsidRDefault="008C3D3E" w:rsidP="008C3D3E">
      <w:pPr>
        <w:pStyle w:val="B1"/>
        <w:rPr>
          <w:lang w:val="en-US"/>
        </w:rPr>
      </w:pPr>
      <w:r w:rsidRPr="005401B3">
        <w:rPr>
          <w:lang w:val="en-US"/>
        </w:rPr>
        <w:t>-</w:t>
      </w:r>
      <w:r w:rsidRPr="005401B3">
        <w:rPr>
          <w:lang w:val="en-US"/>
        </w:rPr>
        <w:tab/>
      </w:r>
      <w:del w:id="21" w:author="TNorp1" w:date="2015-02-05T10:49:00Z">
        <w:r w:rsidRPr="005401B3" w:rsidDel="006F216B">
          <w:rPr>
            <w:lang w:val="en-US"/>
          </w:rPr>
          <w:delText xml:space="preserve">Setting up </w:delText>
        </w:r>
      </w:del>
      <w:ins w:id="22" w:author="TNorp1" w:date="2015-02-05T10:53:00Z">
        <w:r w:rsidR="006F216B">
          <w:rPr>
            <w:lang w:val="en-US"/>
          </w:rPr>
          <w:t>Enabl</w:t>
        </w:r>
      </w:ins>
      <w:ins w:id="23" w:author="TNorp1" w:date="2015-02-05T10:49:00Z">
        <w:r w:rsidR="006F216B">
          <w:rPr>
            <w:lang w:val="en-US"/>
          </w:rPr>
          <w:t xml:space="preserve">ing </w:t>
        </w:r>
      </w:ins>
      <w:ins w:id="24" w:author="TNorp1" w:date="2015-02-05T11:28:00Z">
        <w:r w:rsidR="00DB67B7">
          <w:rPr>
            <w:lang w:val="en-US"/>
          </w:rPr>
          <w:t xml:space="preserve">end-to-end </w:t>
        </w:r>
      </w:ins>
      <w:r w:rsidRPr="005401B3">
        <w:rPr>
          <w:lang w:val="en-US"/>
        </w:rPr>
        <w:t xml:space="preserve">IP </w:t>
      </w:r>
      <w:del w:id="25" w:author="TNorp1" w:date="2015-02-05T10:49:00Z">
        <w:r w:rsidRPr="005401B3" w:rsidDel="006F216B">
          <w:rPr>
            <w:lang w:val="en-US"/>
          </w:rPr>
          <w:delText xml:space="preserve">connections </w:delText>
        </w:r>
      </w:del>
      <w:ins w:id="26" w:author="TNorp1" w:date="2015-02-05T10:53:00Z">
        <w:r w:rsidR="006F216B">
          <w:rPr>
            <w:lang w:val="en-US"/>
          </w:rPr>
          <w:t>reachabil</w:t>
        </w:r>
      </w:ins>
      <w:ins w:id="27" w:author="TNorp1" w:date="2015-02-05T10:49:00Z">
        <w:r w:rsidR="006F216B">
          <w:rPr>
            <w:lang w:val="en-US"/>
          </w:rPr>
          <w:t>ity</w:t>
        </w:r>
        <w:r w:rsidR="006F216B" w:rsidRPr="005401B3">
          <w:rPr>
            <w:lang w:val="en-US"/>
          </w:rPr>
          <w:t xml:space="preserve"> </w:t>
        </w:r>
      </w:ins>
      <w:r w:rsidRPr="005401B3">
        <w:rPr>
          <w:lang w:val="en-US"/>
        </w:rPr>
        <w:t>between two UEs via the infrastructure</w:t>
      </w:r>
      <w:del w:id="28" w:author="TNorp1" w:date="2015-02-04T08:01:00Z">
        <w:r w:rsidR="001E5D70" w:rsidRPr="005401B3" w:rsidDel="00E9317D">
          <w:rPr>
            <w:lang w:val="en-US"/>
          </w:rPr>
          <w:delText xml:space="preserve"> with or without use of a globally routable IP address</w:delText>
        </w:r>
      </w:del>
      <w:r w:rsidRPr="005401B3">
        <w:rPr>
          <w:lang w:val="en-US"/>
        </w:rPr>
        <w:t xml:space="preserve">; </w:t>
      </w:r>
    </w:p>
    <w:p w:rsidR="008C3D3E" w:rsidRPr="005401B3" w:rsidRDefault="008C3D3E" w:rsidP="008C3D3E">
      <w:pPr>
        <w:pStyle w:val="B1"/>
        <w:rPr>
          <w:lang w:val="en-US"/>
        </w:rPr>
      </w:pPr>
      <w:r w:rsidRPr="005401B3">
        <w:rPr>
          <w:lang w:val="en-US"/>
        </w:rPr>
        <w:t>-</w:t>
      </w:r>
      <w:r w:rsidRPr="005401B3">
        <w:rPr>
          <w:lang w:val="en-US"/>
        </w:rPr>
        <w:tab/>
        <w:t xml:space="preserve">Distribution of </w:t>
      </w:r>
      <w:del w:id="29" w:author="TNorp1" w:date="2015-02-04T08:02:00Z">
        <w:r w:rsidRPr="005401B3" w:rsidDel="00E9317D">
          <w:rPr>
            <w:lang w:val="en-US"/>
          </w:rPr>
          <w:delText>service discovery information</w:delText>
        </w:r>
      </w:del>
      <w:ins w:id="30" w:author="TNorp1" w:date="2015-02-04T08:02:00Z">
        <w:r w:rsidR="00E9317D">
          <w:rPr>
            <w:lang w:val="en-US"/>
          </w:rPr>
          <w:t>IP data</w:t>
        </w:r>
      </w:ins>
      <w:r w:rsidRPr="005401B3">
        <w:rPr>
          <w:lang w:val="en-US"/>
        </w:rPr>
        <w:t xml:space="preserve"> </w:t>
      </w:r>
      <w:r w:rsidR="001126C8" w:rsidRPr="005401B3">
        <w:rPr>
          <w:lang w:val="en-US"/>
        </w:rPr>
        <w:t>with</w:t>
      </w:r>
      <w:r w:rsidRPr="005401B3">
        <w:rPr>
          <w:lang w:val="en-US"/>
        </w:rPr>
        <w:t>in a group of UEs</w:t>
      </w:r>
      <w:ins w:id="31" w:author="TNorp1" w:date="2015-02-05T11:27:00Z">
        <w:r w:rsidR="00DB67B7">
          <w:rPr>
            <w:lang w:val="en-US"/>
          </w:rPr>
          <w:t xml:space="preserve"> in order to provide support for existing service discovery frameworks via the infrastructure</w:t>
        </w:r>
      </w:ins>
      <w:r w:rsidRPr="005401B3">
        <w:rPr>
          <w:lang w:val="en-US"/>
        </w:rPr>
        <w:t>; and</w:t>
      </w:r>
    </w:p>
    <w:p w:rsidR="008C3D3E" w:rsidRPr="005401B3" w:rsidRDefault="008C3D3E" w:rsidP="008C3D3E">
      <w:pPr>
        <w:pStyle w:val="B1"/>
        <w:rPr>
          <w:lang w:val="en-US"/>
        </w:rPr>
      </w:pPr>
      <w:r w:rsidRPr="005401B3">
        <w:rPr>
          <w:lang w:val="en-US"/>
        </w:rPr>
        <w:lastRenderedPageBreak/>
        <w:t>-</w:t>
      </w:r>
      <w:r w:rsidRPr="005401B3">
        <w:rPr>
          <w:lang w:val="en-US"/>
        </w:rPr>
        <w:tab/>
        <w:t xml:space="preserve">Path optimization of </w:t>
      </w:r>
      <w:del w:id="32" w:author="TNorp1" w:date="2015-02-05T11:28:00Z">
        <w:r w:rsidRPr="005401B3" w:rsidDel="00DB67B7">
          <w:rPr>
            <w:lang w:val="en-US"/>
          </w:rPr>
          <w:delText>a</w:delText>
        </w:r>
        <w:r w:rsidR="001F3022" w:rsidDel="00DB67B7">
          <w:rPr>
            <w:lang w:val="en-US"/>
          </w:rPr>
          <w:delText>n</w:delText>
        </w:r>
        <w:r w:rsidRPr="005401B3" w:rsidDel="00DB67B7">
          <w:rPr>
            <w:lang w:val="en-US"/>
          </w:rPr>
          <w:delText xml:space="preserve"> </w:delText>
        </w:r>
      </w:del>
      <w:r w:rsidRPr="005401B3">
        <w:rPr>
          <w:lang w:val="en-US"/>
        </w:rPr>
        <w:t xml:space="preserve">IP </w:t>
      </w:r>
      <w:del w:id="33" w:author="TNorp1" w:date="2015-02-05T11:28:00Z">
        <w:r w:rsidRPr="005401B3" w:rsidDel="00DB67B7">
          <w:rPr>
            <w:lang w:val="en-US"/>
          </w:rPr>
          <w:delText xml:space="preserve">connection </w:delText>
        </w:r>
      </w:del>
      <w:ins w:id="34" w:author="TNorp1" w:date="2015-02-05T11:28:00Z">
        <w:r w:rsidR="00DB67B7" w:rsidRPr="005401B3">
          <w:rPr>
            <w:lang w:val="en-US"/>
          </w:rPr>
          <w:t>connecti</w:t>
        </w:r>
        <w:r w:rsidR="00DB67B7">
          <w:rPr>
            <w:lang w:val="en-US"/>
          </w:rPr>
          <w:t>vity</w:t>
        </w:r>
        <w:r w:rsidR="00DB67B7" w:rsidRPr="005401B3">
          <w:rPr>
            <w:lang w:val="en-US"/>
          </w:rPr>
          <w:t xml:space="preserve"> </w:t>
        </w:r>
      </w:ins>
      <w:r w:rsidRPr="005401B3">
        <w:rPr>
          <w:lang w:val="en-US"/>
        </w:rPr>
        <w:t>between two UEs.</w:t>
      </w:r>
    </w:p>
    <w:p w:rsidR="00F41A27" w:rsidRPr="008C3D3E" w:rsidRDefault="008C3D3E" w:rsidP="008C3D3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Also security and charging service requirements for the above functionality will be provided.</w:t>
      </w:r>
    </w:p>
    <w:p w:rsidR="008A76FD" w:rsidRDefault="008A76FD" w:rsidP="008C3D3E">
      <w:pPr>
        <w:pStyle w:val="Heading2"/>
      </w:pPr>
      <w:r>
        <w:t>5</w:t>
      </w:r>
      <w:r>
        <w:tab/>
        <w:t>Service Aspects</w:t>
      </w:r>
    </w:p>
    <w:p w:rsidR="008A76FD" w:rsidRDefault="005C3DD7" w:rsidP="00944B28">
      <w:pPr>
        <w:spacing w:after="0"/>
      </w:pPr>
      <w:ins w:id="35" w:author="J. Merkel Pre-SA1#69" w:date="2015-02-04T09:40:00Z">
        <w:r>
          <w:t>C</w:t>
        </w:r>
      </w:ins>
      <w:del w:id="36" w:author="J. Merkel Pre-SA1#69" w:date="2015-02-04T09:40:00Z">
        <w:r w:rsidR="0084105B" w:rsidDel="005C3DD7">
          <w:delText>From a service point of view, the ultimate goal is that discovery and c</w:delText>
        </w:r>
      </w:del>
      <w:r w:rsidR="0084105B">
        <w:t>ommunication between devices should be supported irrespective of proximity or location.</w:t>
      </w:r>
    </w:p>
    <w:p w:rsidR="008C3D3E" w:rsidRDefault="008C3D3E" w:rsidP="00944B28">
      <w:pPr>
        <w:spacing w:after="0"/>
      </w:pPr>
    </w:p>
    <w:p w:rsidR="008A76FD" w:rsidRDefault="008A76FD" w:rsidP="008C3D3E">
      <w:pPr>
        <w:pStyle w:val="Heading2"/>
      </w:pPr>
      <w:r>
        <w:t>6</w:t>
      </w:r>
      <w:r>
        <w:tab/>
        <w:t>MMI-Aspects</w:t>
      </w:r>
    </w:p>
    <w:p w:rsidR="008D658B" w:rsidRDefault="0084105B" w:rsidP="00944B28">
      <w:pPr>
        <w:spacing w:after="0"/>
      </w:pPr>
      <w:r>
        <w:t>MMI aspects are left to applications that may use the features provided.</w:t>
      </w:r>
    </w:p>
    <w:p w:rsidR="0084105B" w:rsidRPr="008D658B" w:rsidRDefault="0084105B" w:rsidP="00944B28">
      <w:pPr>
        <w:spacing w:after="0"/>
      </w:pPr>
    </w:p>
    <w:p w:rsidR="008A76FD" w:rsidRDefault="008A76FD" w:rsidP="008C3D3E">
      <w:pPr>
        <w:pStyle w:val="Heading2"/>
      </w:pPr>
      <w:r>
        <w:t>7</w:t>
      </w:r>
      <w:r>
        <w:tab/>
        <w:t>Charging Aspects</w:t>
      </w:r>
    </w:p>
    <w:p w:rsidR="008D658B" w:rsidRDefault="0084105B" w:rsidP="00944B28">
      <w:pPr>
        <w:spacing w:after="0"/>
      </w:pPr>
      <w:del w:id="37" w:author="TNorp1" w:date="2015-02-04T08:02:00Z">
        <w:r w:rsidDel="00E9317D">
          <w:delText xml:space="preserve">Charging is needed for the discovery functionality (event based charging). </w:delText>
        </w:r>
      </w:del>
      <w:r>
        <w:t>IP connectivity between devices sh</w:t>
      </w:r>
      <w:r w:rsidR="008C3D3E">
        <w:t>all</w:t>
      </w:r>
      <w:r>
        <w:t xml:space="preserve"> not </w:t>
      </w:r>
      <w:r w:rsidR="008C3D3E">
        <w:rPr>
          <w:lang w:val="en-US"/>
        </w:rPr>
        <w:t>affect the operator's ability to charge for data traffic</w:t>
      </w:r>
    </w:p>
    <w:p w:rsidR="0084105B" w:rsidRPr="008D658B" w:rsidRDefault="0084105B" w:rsidP="00944B28">
      <w:pPr>
        <w:spacing w:after="0"/>
      </w:pPr>
    </w:p>
    <w:p w:rsidR="008A76FD" w:rsidRDefault="008A76FD" w:rsidP="008C3D3E">
      <w:pPr>
        <w:pStyle w:val="Heading2"/>
      </w:pPr>
      <w:r>
        <w:t>8</w:t>
      </w:r>
      <w:r>
        <w:tab/>
        <w:t>Security Aspects</w:t>
      </w:r>
    </w:p>
    <w:p w:rsidR="008D658B" w:rsidRPr="008D658B" w:rsidRDefault="001126C8" w:rsidP="008C3D3E">
      <w:r>
        <w:t>The identity and service information of a UE should not be disclosed to other UEs unless specifically permitted by its user. User data shall only be transmitted between UEs when both sides have given permission.</w:t>
      </w:r>
      <w:r w:rsidR="008C3D3E">
        <w:t xml:space="preserve"> 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C1CF8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C1CF8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3C1CF8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3C1CF8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3C1CF8" w:rsidP="00A10539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189"/>
        <w:gridCol w:w="5259"/>
        <w:gridCol w:w="1479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3C1CF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3C1CF8" w:rsidP="00A10539">
            <w:pPr>
              <w:pStyle w:val="TAL"/>
              <w:rPr>
                <w:sz w:val="16"/>
                <w:szCs w:val="16"/>
              </w:rPr>
            </w:pPr>
            <w:r w:rsidRPr="00F86C37">
              <w:rPr>
                <w:sz w:val="16"/>
                <w:szCs w:val="16"/>
              </w:rPr>
              <w:t>Enhancements for Infrastructure based Communication Between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86C3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86C3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86C3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Removing the restriction that excludes device-to-device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86C3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3C1CF8" w:rsidP="00067741">
      <w:pPr>
        <w:spacing w:after="0"/>
        <w:ind w:left="1134" w:right="-99"/>
      </w:pPr>
      <w:r>
        <w:t>Norp</w:t>
      </w:r>
      <w:r w:rsidR="00067741">
        <w:t xml:space="preserve">, </w:t>
      </w:r>
      <w:r>
        <w:t>Toon (KPN)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3C1CF8" w:rsidP="009870A7">
      <w:pPr>
        <w:spacing w:after="0"/>
        <w:ind w:left="1134" w:right="-96"/>
      </w:pPr>
      <w:r>
        <w:t>S1</w:t>
      </w:r>
    </w:p>
    <w:p w:rsidR="003C1CF8" w:rsidRPr="00557B2E" w:rsidRDefault="003C1CF8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C1CF8" w:rsidP="001C5C86">
            <w:pPr>
              <w:pStyle w:val="TAL"/>
            </w:pPr>
            <w:r>
              <w:t>KPN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00DE7" w:rsidP="001C5C86">
            <w:pPr>
              <w:pStyle w:val="TAL"/>
            </w:pPr>
            <w:r>
              <w:t>Intel</w:t>
            </w:r>
          </w:p>
        </w:tc>
      </w:tr>
      <w:tr w:rsidR="00400DE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0DE7" w:rsidRDefault="00936867" w:rsidP="001C5C86">
            <w:pPr>
              <w:pStyle w:val="TAL"/>
            </w:pPr>
            <w:r w:rsidRPr="00AC29F3">
              <w:rPr>
                <w:lang w:eastAsia="ko-KR"/>
              </w:rPr>
              <w:t>LG Electronics</w:t>
            </w:r>
            <w:r>
              <w:rPr>
                <w:lang w:eastAsia="ko-KR"/>
              </w:rPr>
              <w:t xml:space="preserve"> Inc.</w:t>
            </w:r>
          </w:p>
        </w:tc>
      </w:tr>
      <w:tr w:rsidR="00400DE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0DE7" w:rsidRDefault="00400DE7" w:rsidP="001C5C8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400DE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0DE7" w:rsidRDefault="00400DE7" w:rsidP="001C5C86">
            <w:pPr>
              <w:pStyle w:val="TAL"/>
            </w:pPr>
            <w:r>
              <w:t>China Unicom</w:t>
            </w:r>
          </w:p>
        </w:tc>
      </w:tr>
      <w:tr w:rsidR="00DA5240" w:rsidTr="007D03D2">
        <w:trPr>
          <w:jc w:val="center"/>
          <w:ins w:id="38" w:author="TNorp1" w:date="2015-02-05T03:18:00Z"/>
        </w:trPr>
        <w:tc>
          <w:tcPr>
            <w:tcW w:w="0" w:type="auto"/>
            <w:shd w:val="clear" w:color="auto" w:fill="auto"/>
          </w:tcPr>
          <w:p w:rsidR="00DA5240" w:rsidRDefault="00EB3278" w:rsidP="001C5C86">
            <w:pPr>
              <w:pStyle w:val="TAL"/>
              <w:rPr>
                <w:ins w:id="39" w:author="TNorp1" w:date="2015-02-05T03:18:00Z"/>
              </w:rPr>
            </w:pPr>
            <w:ins w:id="40" w:author="TNorp1" w:date="2015-02-05T03:18:00Z">
              <w:r>
                <w:t>Sierra Wireless</w:t>
              </w:r>
            </w:ins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CF9" w:rsidRDefault="008B7CF9">
      <w:r>
        <w:separator/>
      </w:r>
    </w:p>
  </w:endnote>
  <w:endnote w:type="continuationSeparator" w:id="0">
    <w:p w:rsidR="008B7CF9" w:rsidRDefault="008B7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CF9" w:rsidRDefault="008B7CF9">
      <w:r>
        <w:separator/>
      </w:r>
    </w:p>
  </w:footnote>
  <w:footnote w:type="continuationSeparator" w:id="0">
    <w:p w:rsidR="008B7CF9" w:rsidRDefault="008B7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6420A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4338D"/>
    <w:rsid w:val="00003B9A"/>
    <w:rsid w:val="00006EF7"/>
    <w:rsid w:val="000205C5"/>
    <w:rsid w:val="00037C06"/>
    <w:rsid w:val="00052BF8"/>
    <w:rsid w:val="00057116"/>
    <w:rsid w:val="00067741"/>
    <w:rsid w:val="000B0519"/>
    <w:rsid w:val="000B61FD"/>
    <w:rsid w:val="000E55AD"/>
    <w:rsid w:val="001126C8"/>
    <w:rsid w:val="001C0913"/>
    <w:rsid w:val="001C5C86"/>
    <w:rsid w:val="001E5D70"/>
    <w:rsid w:val="001F3022"/>
    <w:rsid w:val="002000C2"/>
    <w:rsid w:val="002043E4"/>
    <w:rsid w:val="0024786B"/>
    <w:rsid w:val="002E7A9E"/>
    <w:rsid w:val="003205AD"/>
    <w:rsid w:val="00335FB2"/>
    <w:rsid w:val="00344158"/>
    <w:rsid w:val="003A1EB0"/>
    <w:rsid w:val="003C1CF8"/>
    <w:rsid w:val="003C6DA6"/>
    <w:rsid w:val="003D6EFE"/>
    <w:rsid w:val="003F268E"/>
    <w:rsid w:val="003F7B3D"/>
    <w:rsid w:val="00400DE7"/>
    <w:rsid w:val="0043609A"/>
    <w:rsid w:val="0043745F"/>
    <w:rsid w:val="0044029F"/>
    <w:rsid w:val="00457CF5"/>
    <w:rsid w:val="00477F2D"/>
    <w:rsid w:val="0048267C"/>
    <w:rsid w:val="004876B9"/>
    <w:rsid w:val="00493A79"/>
    <w:rsid w:val="004A6A60"/>
    <w:rsid w:val="004D24B9"/>
    <w:rsid w:val="004D54E9"/>
    <w:rsid w:val="004E6F8A"/>
    <w:rsid w:val="005401B3"/>
    <w:rsid w:val="005573BB"/>
    <w:rsid w:val="00557B2E"/>
    <w:rsid w:val="00561267"/>
    <w:rsid w:val="005672B0"/>
    <w:rsid w:val="00574E94"/>
    <w:rsid w:val="00590087"/>
    <w:rsid w:val="005B6524"/>
    <w:rsid w:val="005C3DD7"/>
    <w:rsid w:val="005C4F58"/>
    <w:rsid w:val="005D3FEC"/>
    <w:rsid w:val="005D44BE"/>
    <w:rsid w:val="00611EC4"/>
    <w:rsid w:val="00620B3F"/>
    <w:rsid w:val="006418C6"/>
    <w:rsid w:val="00654893"/>
    <w:rsid w:val="006675C1"/>
    <w:rsid w:val="00671BBB"/>
    <w:rsid w:val="00682237"/>
    <w:rsid w:val="006A45BA"/>
    <w:rsid w:val="006B4280"/>
    <w:rsid w:val="006F216B"/>
    <w:rsid w:val="00707673"/>
    <w:rsid w:val="0075252A"/>
    <w:rsid w:val="00764B84"/>
    <w:rsid w:val="0078034D"/>
    <w:rsid w:val="00790BCC"/>
    <w:rsid w:val="007974F5"/>
    <w:rsid w:val="007A5AA5"/>
    <w:rsid w:val="007B0F49"/>
    <w:rsid w:val="007C7E14"/>
    <w:rsid w:val="007D03D2"/>
    <w:rsid w:val="007F7421"/>
    <w:rsid w:val="0084105B"/>
    <w:rsid w:val="0088222A"/>
    <w:rsid w:val="008A76FD"/>
    <w:rsid w:val="008B2D09"/>
    <w:rsid w:val="008B7CF9"/>
    <w:rsid w:val="008C3D3E"/>
    <w:rsid w:val="008C537F"/>
    <w:rsid w:val="008D658B"/>
    <w:rsid w:val="00906EC5"/>
    <w:rsid w:val="0093245D"/>
    <w:rsid w:val="00936867"/>
    <w:rsid w:val="009437A2"/>
    <w:rsid w:val="00944B28"/>
    <w:rsid w:val="00985B73"/>
    <w:rsid w:val="009870A7"/>
    <w:rsid w:val="009A3BC4"/>
    <w:rsid w:val="009B1936"/>
    <w:rsid w:val="009C38E1"/>
    <w:rsid w:val="009D7C95"/>
    <w:rsid w:val="00A10539"/>
    <w:rsid w:val="00A11542"/>
    <w:rsid w:val="00A15763"/>
    <w:rsid w:val="00A338A3"/>
    <w:rsid w:val="00A36378"/>
    <w:rsid w:val="00A70E1E"/>
    <w:rsid w:val="00AD4EAC"/>
    <w:rsid w:val="00AD77C4"/>
    <w:rsid w:val="00AE25BF"/>
    <w:rsid w:val="00B01BA7"/>
    <w:rsid w:val="00B03C01"/>
    <w:rsid w:val="00B078D6"/>
    <w:rsid w:val="00B3015C"/>
    <w:rsid w:val="00B326AB"/>
    <w:rsid w:val="00B77D98"/>
    <w:rsid w:val="00BA3A53"/>
    <w:rsid w:val="00BA4095"/>
    <w:rsid w:val="00BA5B43"/>
    <w:rsid w:val="00BC642A"/>
    <w:rsid w:val="00C43D1E"/>
    <w:rsid w:val="00C50F7C"/>
    <w:rsid w:val="00C57C50"/>
    <w:rsid w:val="00C715CA"/>
    <w:rsid w:val="00CC72A4"/>
    <w:rsid w:val="00D71F40"/>
    <w:rsid w:val="00D77416"/>
    <w:rsid w:val="00DA5240"/>
    <w:rsid w:val="00DA74F3"/>
    <w:rsid w:val="00DB67B7"/>
    <w:rsid w:val="00DC4907"/>
    <w:rsid w:val="00DD58B7"/>
    <w:rsid w:val="00DE640E"/>
    <w:rsid w:val="00E033E0"/>
    <w:rsid w:val="00E13CB2"/>
    <w:rsid w:val="00E72422"/>
    <w:rsid w:val="00E90B85"/>
    <w:rsid w:val="00E9317D"/>
    <w:rsid w:val="00EB3278"/>
    <w:rsid w:val="00EC3039"/>
    <w:rsid w:val="00ED7A5B"/>
    <w:rsid w:val="00F23304"/>
    <w:rsid w:val="00F41A27"/>
    <w:rsid w:val="00F4338D"/>
    <w:rsid w:val="00F440D3"/>
    <w:rsid w:val="00F61FD9"/>
    <w:rsid w:val="00F86C37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2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2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2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2A4"/>
    <w:pPr>
      <w:outlineLvl w:val="5"/>
    </w:pPr>
  </w:style>
  <w:style w:type="paragraph" w:styleId="Heading7">
    <w:name w:val="heading 7"/>
    <w:basedOn w:val="H6"/>
    <w:next w:val="Normal"/>
    <w:qFormat/>
    <w:rsid w:val="00CC72A4"/>
    <w:pPr>
      <w:outlineLvl w:val="6"/>
    </w:pPr>
  </w:style>
  <w:style w:type="paragraph" w:styleId="Heading8">
    <w:name w:val="heading 8"/>
    <w:basedOn w:val="Heading1"/>
    <w:next w:val="Normal"/>
    <w:qFormat/>
    <w:rsid w:val="00CC72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2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2A4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2A4"/>
    <w:pPr>
      <w:ind w:left="1701" w:hanging="1701"/>
    </w:pPr>
  </w:style>
  <w:style w:type="paragraph" w:styleId="TOC4">
    <w:name w:val="toc 4"/>
    <w:basedOn w:val="TOC3"/>
    <w:semiHidden/>
    <w:rsid w:val="00CC72A4"/>
    <w:pPr>
      <w:ind w:left="1418" w:hanging="1418"/>
    </w:pPr>
  </w:style>
  <w:style w:type="paragraph" w:styleId="TOC3">
    <w:name w:val="toc 3"/>
    <w:basedOn w:val="TOC2"/>
    <w:semiHidden/>
    <w:rsid w:val="00CC72A4"/>
    <w:pPr>
      <w:ind w:left="1134" w:hanging="1134"/>
    </w:pPr>
  </w:style>
  <w:style w:type="paragraph" w:styleId="TOC2">
    <w:name w:val="toc 2"/>
    <w:basedOn w:val="TOC1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2A4"/>
    <w:pPr>
      <w:ind w:left="284"/>
    </w:pPr>
  </w:style>
  <w:style w:type="paragraph" w:styleId="Index1">
    <w:name w:val="index 1"/>
    <w:basedOn w:val="Normal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2A4"/>
    <w:pPr>
      <w:outlineLvl w:val="9"/>
    </w:pPr>
  </w:style>
  <w:style w:type="paragraph" w:styleId="ListNumber2">
    <w:name w:val="List Number 2"/>
    <w:basedOn w:val="ListNumber"/>
    <w:rsid w:val="00CC72A4"/>
    <w:pPr>
      <w:ind w:left="851"/>
    </w:pPr>
  </w:style>
  <w:style w:type="character" w:styleId="FootnoteReference">
    <w:name w:val="footnote reference"/>
    <w:semiHidden/>
    <w:rsid w:val="00CC72A4"/>
    <w:rPr>
      <w:b/>
      <w:position w:val="6"/>
      <w:sz w:val="16"/>
    </w:rPr>
  </w:style>
  <w:style w:type="paragraph" w:styleId="FootnoteText">
    <w:name w:val="footnote text"/>
    <w:basedOn w:val="Normal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Normal"/>
    <w:rsid w:val="00CC72A4"/>
    <w:pPr>
      <w:keepLines/>
      <w:ind w:left="1135" w:hanging="851"/>
    </w:pPr>
  </w:style>
  <w:style w:type="paragraph" w:styleId="TOC9">
    <w:name w:val="toc 9"/>
    <w:basedOn w:val="TOC8"/>
    <w:semiHidden/>
    <w:rsid w:val="00CC72A4"/>
    <w:pPr>
      <w:ind w:left="1418" w:hanging="1418"/>
    </w:pPr>
  </w:style>
  <w:style w:type="paragraph" w:customStyle="1" w:styleId="EX">
    <w:name w:val="EX"/>
    <w:basedOn w:val="Normal"/>
    <w:rsid w:val="00CC72A4"/>
    <w:pPr>
      <w:keepLines/>
      <w:ind w:left="1702" w:hanging="1418"/>
    </w:pPr>
  </w:style>
  <w:style w:type="paragraph" w:customStyle="1" w:styleId="FP">
    <w:name w:val="FP"/>
    <w:basedOn w:val="Normal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TOC6">
    <w:name w:val="toc 6"/>
    <w:basedOn w:val="TOC5"/>
    <w:next w:val="Normal"/>
    <w:semiHidden/>
    <w:rsid w:val="00CC72A4"/>
    <w:pPr>
      <w:ind w:left="1985" w:hanging="1985"/>
    </w:pPr>
  </w:style>
  <w:style w:type="paragraph" w:styleId="TOC7">
    <w:name w:val="toc 7"/>
    <w:basedOn w:val="TOC6"/>
    <w:next w:val="Normal"/>
    <w:semiHidden/>
    <w:rsid w:val="00CC72A4"/>
    <w:pPr>
      <w:ind w:left="2268" w:hanging="2268"/>
    </w:pPr>
  </w:style>
  <w:style w:type="paragraph" w:styleId="ListBullet2">
    <w:name w:val="List Bullet 2"/>
    <w:basedOn w:val="ListBullet"/>
    <w:rsid w:val="00CC72A4"/>
    <w:pPr>
      <w:ind w:left="851"/>
    </w:pPr>
  </w:style>
  <w:style w:type="paragraph" w:styleId="ListBullet3">
    <w:name w:val="List Bullet 3"/>
    <w:basedOn w:val="ListBullet2"/>
    <w:rsid w:val="00CC72A4"/>
    <w:pPr>
      <w:ind w:left="1135"/>
    </w:pPr>
  </w:style>
  <w:style w:type="paragraph" w:styleId="ListNumber">
    <w:name w:val="List Number"/>
    <w:basedOn w:val="List"/>
    <w:rsid w:val="00CC72A4"/>
  </w:style>
  <w:style w:type="paragraph" w:customStyle="1" w:styleId="EQ">
    <w:name w:val="EQ"/>
    <w:basedOn w:val="Normal"/>
    <w:next w:val="Normal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Heading5"/>
    <w:next w:val="Normal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List2">
    <w:name w:val="List 2"/>
    <w:basedOn w:val="List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2A4"/>
    <w:pPr>
      <w:ind w:left="1135"/>
    </w:pPr>
  </w:style>
  <w:style w:type="paragraph" w:styleId="List4">
    <w:name w:val="List 4"/>
    <w:basedOn w:val="List3"/>
    <w:rsid w:val="00CC72A4"/>
    <w:pPr>
      <w:ind w:left="1418"/>
    </w:pPr>
  </w:style>
  <w:style w:type="paragraph" w:styleId="List5">
    <w:name w:val="List 5"/>
    <w:basedOn w:val="List4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List">
    <w:name w:val="List"/>
    <w:basedOn w:val="Normal"/>
    <w:rsid w:val="00CC72A4"/>
    <w:pPr>
      <w:ind w:left="568" w:hanging="284"/>
    </w:pPr>
  </w:style>
  <w:style w:type="paragraph" w:styleId="ListBullet">
    <w:name w:val="List Bullet"/>
    <w:basedOn w:val="List"/>
    <w:rsid w:val="00CC72A4"/>
  </w:style>
  <w:style w:type="paragraph" w:styleId="ListBullet4">
    <w:name w:val="List Bullet 4"/>
    <w:basedOn w:val="ListBullet3"/>
    <w:rsid w:val="00CC72A4"/>
    <w:pPr>
      <w:ind w:left="1418"/>
    </w:pPr>
  </w:style>
  <w:style w:type="paragraph" w:styleId="ListBullet5">
    <w:name w:val="List Bullet 5"/>
    <w:basedOn w:val="ListBullet4"/>
    <w:rsid w:val="00CC72A4"/>
    <w:pPr>
      <w:ind w:left="1702"/>
    </w:pPr>
  </w:style>
  <w:style w:type="paragraph" w:customStyle="1" w:styleId="B1">
    <w:name w:val="B1"/>
    <w:basedOn w:val="List"/>
    <w:rsid w:val="00CC72A4"/>
  </w:style>
  <w:style w:type="paragraph" w:customStyle="1" w:styleId="B2">
    <w:name w:val="B2"/>
    <w:basedOn w:val="List2"/>
    <w:rsid w:val="00CC72A4"/>
  </w:style>
  <w:style w:type="paragraph" w:customStyle="1" w:styleId="B3">
    <w:name w:val="B3"/>
    <w:basedOn w:val="List3"/>
    <w:rsid w:val="00CC72A4"/>
  </w:style>
  <w:style w:type="paragraph" w:customStyle="1" w:styleId="B4">
    <w:name w:val="B4"/>
    <w:basedOn w:val="List4"/>
    <w:rsid w:val="00CC72A4"/>
  </w:style>
  <w:style w:type="paragraph" w:customStyle="1" w:styleId="B5">
    <w:name w:val="B5"/>
    <w:basedOn w:val="List5"/>
    <w:rsid w:val="00CC72A4"/>
  </w:style>
  <w:style w:type="paragraph" w:styleId="Footer">
    <w:name w:val="footer"/>
    <w:basedOn w:val="Header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2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2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2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2A4"/>
    <w:pPr>
      <w:outlineLvl w:val="5"/>
    </w:pPr>
  </w:style>
  <w:style w:type="paragraph" w:styleId="Heading7">
    <w:name w:val="heading 7"/>
    <w:basedOn w:val="H6"/>
    <w:next w:val="Normal"/>
    <w:qFormat/>
    <w:rsid w:val="00CC72A4"/>
    <w:pPr>
      <w:outlineLvl w:val="6"/>
    </w:pPr>
  </w:style>
  <w:style w:type="paragraph" w:styleId="Heading8">
    <w:name w:val="heading 8"/>
    <w:basedOn w:val="Heading1"/>
    <w:next w:val="Normal"/>
    <w:qFormat/>
    <w:rsid w:val="00CC72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2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2A4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2A4"/>
    <w:pPr>
      <w:ind w:left="1701" w:hanging="1701"/>
    </w:pPr>
  </w:style>
  <w:style w:type="paragraph" w:styleId="TOC4">
    <w:name w:val="toc 4"/>
    <w:basedOn w:val="TOC3"/>
    <w:semiHidden/>
    <w:rsid w:val="00CC72A4"/>
    <w:pPr>
      <w:ind w:left="1418" w:hanging="1418"/>
    </w:pPr>
  </w:style>
  <w:style w:type="paragraph" w:styleId="TOC3">
    <w:name w:val="toc 3"/>
    <w:basedOn w:val="TOC2"/>
    <w:semiHidden/>
    <w:rsid w:val="00CC72A4"/>
    <w:pPr>
      <w:ind w:left="1134" w:hanging="1134"/>
    </w:pPr>
  </w:style>
  <w:style w:type="paragraph" w:styleId="TOC2">
    <w:name w:val="toc 2"/>
    <w:basedOn w:val="TOC1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2A4"/>
    <w:pPr>
      <w:ind w:left="284"/>
    </w:pPr>
  </w:style>
  <w:style w:type="paragraph" w:styleId="Index1">
    <w:name w:val="index 1"/>
    <w:basedOn w:val="Normal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2A4"/>
    <w:pPr>
      <w:outlineLvl w:val="9"/>
    </w:pPr>
  </w:style>
  <w:style w:type="paragraph" w:styleId="ListNumber2">
    <w:name w:val="List Number 2"/>
    <w:basedOn w:val="ListNumber"/>
    <w:rsid w:val="00CC72A4"/>
    <w:pPr>
      <w:ind w:left="851"/>
    </w:pPr>
  </w:style>
  <w:style w:type="character" w:styleId="FootnoteReference">
    <w:name w:val="footnote reference"/>
    <w:semiHidden/>
    <w:rsid w:val="00CC72A4"/>
    <w:rPr>
      <w:b/>
      <w:position w:val="6"/>
      <w:sz w:val="16"/>
    </w:rPr>
  </w:style>
  <w:style w:type="paragraph" w:styleId="FootnoteText">
    <w:name w:val="footnote text"/>
    <w:basedOn w:val="Normal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Normal"/>
    <w:rsid w:val="00CC72A4"/>
    <w:pPr>
      <w:keepLines/>
      <w:ind w:left="1135" w:hanging="851"/>
    </w:pPr>
  </w:style>
  <w:style w:type="paragraph" w:styleId="TOC9">
    <w:name w:val="toc 9"/>
    <w:basedOn w:val="TOC8"/>
    <w:semiHidden/>
    <w:rsid w:val="00CC72A4"/>
    <w:pPr>
      <w:ind w:left="1418" w:hanging="1418"/>
    </w:pPr>
  </w:style>
  <w:style w:type="paragraph" w:customStyle="1" w:styleId="EX">
    <w:name w:val="EX"/>
    <w:basedOn w:val="Normal"/>
    <w:rsid w:val="00CC72A4"/>
    <w:pPr>
      <w:keepLines/>
      <w:ind w:left="1702" w:hanging="1418"/>
    </w:pPr>
  </w:style>
  <w:style w:type="paragraph" w:customStyle="1" w:styleId="FP">
    <w:name w:val="FP"/>
    <w:basedOn w:val="Normal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TOC6">
    <w:name w:val="toc 6"/>
    <w:basedOn w:val="TOC5"/>
    <w:next w:val="Normal"/>
    <w:semiHidden/>
    <w:rsid w:val="00CC72A4"/>
    <w:pPr>
      <w:ind w:left="1985" w:hanging="1985"/>
    </w:pPr>
  </w:style>
  <w:style w:type="paragraph" w:styleId="TOC7">
    <w:name w:val="toc 7"/>
    <w:basedOn w:val="TOC6"/>
    <w:next w:val="Normal"/>
    <w:semiHidden/>
    <w:rsid w:val="00CC72A4"/>
    <w:pPr>
      <w:ind w:left="2268" w:hanging="2268"/>
    </w:pPr>
  </w:style>
  <w:style w:type="paragraph" w:styleId="ListBullet2">
    <w:name w:val="List Bullet 2"/>
    <w:basedOn w:val="ListBullet"/>
    <w:rsid w:val="00CC72A4"/>
    <w:pPr>
      <w:ind w:left="851"/>
    </w:pPr>
  </w:style>
  <w:style w:type="paragraph" w:styleId="ListBullet3">
    <w:name w:val="List Bullet 3"/>
    <w:basedOn w:val="ListBullet2"/>
    <w:rsid w:val="00CC72A4"/>
    <w:pPr>
      <w:ind w:left="1135"/>
    </w:pPr>
  </w:style>
  <w:style w:type="paragraph" w:styleId="ListNumber">
    <w:name w:val="List Number"/>
    <w:basedOn w:val="List"/>
    <w:rsid w:val="00CC72A4"/>
  </w:style>
  <w:style w:type="paragraph" w:customStyle="1" w:styleId="EQ">
    <w:name w:val="EQ"/>
    <w:basedOn w:val="Normal"/>
    <w:next w:val="Normal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Heading5"/>
    <w:next w:val="Normal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List2">
    <w:name w:val="List 2"/>
    <w:basedOn w:val="List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2A4"/>
    <w:pPr>
      <w:ind w:left="1135"/>
    </w:pPr>
  </w:style>
  <w:style w:type="paragraph" w:styleId="List4">
    <w:name w:val="List 4"/>
    <w:basedOn w:val="List3"/>
    <w:rsid w:val="00CC72A4"/>
    <w:pPr>
      <w:ind w:left="1418"/>
    </w:pPr>
  </w:style>
  <w:style w:type="paragraph" w:styleId="List5">
    <w:name w:val="List 5"/>
    <w:basedOn w:val="List4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List">
    <w:name w:val="List"/>
    <w:basedOn w:val="Normal"/>
    <w:rsid w:val="00CC72A4"/>
    <w:pPr>
      <w:ind w:left="568" w:hanging="284"/>
    </w:pPr>
  </w:style>
  <w:style w:type="paragraph" w:styleId="ListBullet">
    <w:name w:val="List Bullet"/>
    <w:basedOn w:val="List"/>
    <w:rsid w:val="00CC72A4"/>
  </w:style>
  <w:style w:type="paragraph" w:styleId="ListBullet4">
    <w:name w:val="List Bullet 4"/>
    <w:basedOn w:val="ListBullet3"/>
    <w:rsid w:val="00CC72A4"/>
    <w:pPr>
      <w:ind w:left="1418"/>
    </w:pPr>
  </w:style>
  <w:style w:type="paragraph" w:styleId="ListBullet5">
    <w:name w:val="List Bullet 5"/>
    <w:basedOn w:val="ListBullet4"/>
    <w:rsid w:val="00CC72A4"/>
    <w:pPr>
      <w:ind w:left="1702"/>
    </w:pPr>
  </w:style>
  <w:style w:type="paragraph" w:customStyle="1" w:styleId="B1">
    <w:name w:val="B1"/>
    <w:basedOn w:val="List"/>
    <w:rsid w:val="00CC72A4"/>
  </w:style>
  <w:style w:type="paragraph" w:customStyle="1" w:styleId="B2">
    <w:name w:val="B2"/>
    <w:basedOn w:val="List2"/>
    <w:rsid w:val="00CC72A4"/>
  </w:style>
  <w:style w:type="paragraph" w:customStyle="1" w:styleId="B3">
    <w:name w:val="B3"/>
    <w:basedOn w:val="List3"/>
    <w:rsid w:val="00CC72A4"/>
  </w:style>
  <w:style w:type="paragraph" w:customStyle="1" w:styleId="B4">
    <w:name w:val="B4"/>
    <w:basedOn w:val="List4"/>
    <w:rsid w:val="00CC72A4"/>
  </w:style>
  <w:style w:type="paragraph" w:customStyle="1" w:styleId="B5">
    <w:name w:val="B5"/>
    <w:basedOn w:val="List5"/>
    <w:rsid w:val="00CC72A4"/>
  </w:style>
  <w:style w:type="paragraph" w:styleId="Footer">
    <w:name w:val="footer"/>
    <w:basedOn w:val="Header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839</Words>
  <Characters>6856</Characters>
  <Application>Microsoft Office Word</Application>
  <DocSecurity>0</DocSecurity>
  <Lines>190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7589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TNorp1</cp:lastModifiedBy>
  <cp:revision>2</cp:revision>
  <cp:lastPrinted>2000-02-29T10:31:00Z</cp:lastPrinted>
  <dcterms:created xsi:type="dcterms:W3CDTF">2015-02-06T02:10:00Z</dcterms:created>
  <dcterms:modified xsi:type="dcterms:W3CDTF">2015-02-06T02:10:00Z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